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70DB3C9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0D6E91">
        <w:rPr>
          <w:b/>
          <w:noProof/>
          <w:sz w:val="24"/>
        </w:rPr>
        <w:t>9-</w:t>
      </w:r>
      <w:r w:rsidR="00702EC3">
        <w:rPr>
          <w:b/>
          <w:noProof/>
          <w:sz w:val="24"/>
        </w:rPr>
        <w:t>e</w:t>
      </w:r>
      <w:r w:rsidR="00DC5180" w:rsidRPr="0033027D">
        <w:rPr>
          <w:b/>
          <w:noProof/>
          <w:sz w:val="24"/>
        </w:rPr>
        <w:tab/>
      </w:r>
      <w:r w:rsidR="006B290E" w:rsidRPr="006B290E">
        <w:rPr>
          <w:b/>
          <w:noProof/>
          <w:sz w:val="24"/>
        </w:rPr>
        <w:t>R4-210</w:t>
      </w:r>
      <w:r w:rsidR="000D6E91">
        <w:rPr>
          <w:b/>
          <w:noProof/>
          <w:sz w:val="24"/>
        </w:rPr>
        <w:t>8793</w:t>
      </w:r>
    </w:p>
    <w:p w14:paraId="63C63B34" w14:textId="1FEBE132" w:rsidR="001512D7" w:rsidRPr="0010618D" w:rsidRDefault="000D6E9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May</w:t>
      </w:r>
      <w:r w:rsidR="00766B19" w:rsidRPr="00766B19">
        <w:rPr>
          <w:rFonts w:ascii="Arial" w:hAnsi="Arial" w:cs="Arial"/>
          <w:b/>
          <w:sz w:val="24"/>
        </w:rPr>
        <w:t xml:space="preserve"> 202</w:t>
      </w:r>
      <w:r w:rsidR="00702EC3">
        <w:rPr>
          <w:rFonts w:ascii="Arial" w:hAnsi="Arial" w:cs="Arial"/>
          <w:b/>
          <w:sz w:val="24"/>
        </w:rPr>
        <w:t>1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E83F03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31B5D">
        <w:rPr>
          <w:rFonts w:ascii="Arial" w:hAnsi="Arial" w:cs="Arial"/>
          <w:b/>
        </w:rPr>
        <w:t>SRS ant switching</w:t>
      </w:r>
      <w:r w:rsidR="00611EBA">
        <w:rPr>
          <w:rFonts w:ascii="Arial" w:hAnsi="Arial" w:cs="Arial"/>
          <w:b/>
        </w:rPr>
        <w:t xml:space="preserve"> </w:t>
      </w:r>
      <w:r w:rsidR="00907F5A">
        <w:rPr>
          <w:rFonts w:ascii="Arial" w:hAnsi="Arial" w:cs="Arial"/>
          <w:b/>
        </w:rPr>
        <w:t xml:space="preserve">and </w:t>
      </w:r>
      <w:r w:rsidR="00907F5A">
        <w:rPr>
          <w:rFonts w:ascii="Arial" w:hAnsi="Arial" w:cs="Arial"/>
          <w:b/>
        </w:rPr>
        <w:t>EVM equalizer flatness</w:t>
      </w:r>
      <w:r w:rsidR="00907F5A">
        <w:rPr>
          <w:rFonts w:ascii="Arial" w:hAnsi="Arial" w:cs="Arial"/>
          <w:b/>
        </w:rPr>
        <w:t xml:space="preserve"> with Tx div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072AFFA9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91E66">
        <w:rPr>
          <w:rFonts w:ascii="Arial" w:hAnsi="Arial" w:cs="Arial"/>
          <w:b/>
        </w:rPr>
        <w:t>6.7.1.1</w:t>
      </w:r>
    </w:p>
    <w:p w14:paraId="41AD4397" w14:textId="21FEE9AD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B2497D">
        <w:rPr>
          <w:rFonts w:ascii="Arial" w:hAnsi="Arial" w:cs="Arial"/>
          <w:b/>
        </w:rPr>
        <w:t>6</w:t>
      </w:r>
    </w:p>
    <w:p w14:paraId="2F06D4B1" w14:textId="064A0F82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691E66">
        <w:rPr>
          <w:rFonts w:ascii="Arial" w:hAnsi="Arial" w:cs="Arial"/>
          <w:b/>
        </w:rPr>
        <w:t>TEI16</w:t>
      </w:r>
    </w:p>
    <w:p w14:paraId="341A662A" w14:textId="5290847F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7E4847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4C4F91C4" w:rsidR="00313B11" w:rsidRPr="00313B11" w:rsidRDefault="00131B5D" w:rsidP="00313B11">
      <w:r>
        <w:t>TxD CR</w:t>
      </w:r>
      <w:r w:rsidR="000A504C">
        <w:t xml:space="preserve"> [2]</w:t>
      </w:r>
      <w:r>
        <w:t xml:space="preserve"> was </w:t>
      </w:r>
      <w:r w:rsidR="000A504C">
        <w:t>endorsed</w:t>
      </w:r>
      <w:r>
        <w:t xml:space="preserve"> with few open items in the WF</w:t>
      </w:r>
      <w:r w:rsidR="000A504C">
        <w:t xml:space="preserve"> [1]. </w:t>
      </w:r>
      <w:r w:rsidR="00E22A2D">
        <w:t xml:space="preserve">In this paper we discuss the MPR and newly found problem with SRS antenna switching power and solution for it.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F3E68B8" w14:textId="79AC5672" w:rsidR="00E106F5" w:rsidRDefault="00E106F5" w:rsidP="00F55EB0">
      <w:pPr>
        <w:pStyle w:val="Heading2"/>
      </w:pPr>
      <w:r>
        <w:t>2.</w:t>
      </w:r>
      <w:r w:rsidR="00EB7DAC">
        <w:t>1</w:t>
      </w:r>
      <w:r>
        <w:tab/>
        <w:t>SRS Antenna switching power with TxD</w:t>
      </w:r>
    </w:p>
    <w:p w14:paraId="5DB20795" w14:textId="55893E5B" w:rsidR="00CA7162" w:rsidRDefault="00E106F5" w:rsidP="00E22A2D">
      <w:r>
        <w:t xml:space="preserve">The TX diversity relies on combining </w:t>
      </w:r>
      <w:r w:rsidR="00F55EB0">
        <w:t>power from two transmitters</w:t>
      </w:r>
      <w:r w:rsidR="00064242">
        <w:t xml:space="preserve"> driving two antenna connectors. </w:t>
      </w:r>
      <w:r w:rsidR="00CF2D83">
        <w:t>There is no such concept for RX</w:t>
      </w:r>
      <w:r w:rsidR="00A44085">
        <w:t xml:space="preserve"> or general diversity is applied already from LTE</w:t>
      </w:r>
      <w:r w:rsidR="00AC292F">
        <w:t xml:space="preserve"> Rel-8 but it is not mandated as long as UE meets the improved performance</w:t>
      </w:r>
      <w:r w:rsidR="00A076C4">
        <w:t xml:space="preserve"> assumed </w:t>
      </w:r>
      <w:r w:rsidR="00291DB8">
        <w:t>by dual receiver</w:t>
      </w:r>
      <w:r w:rsidR="00CF2D83">
        <w:t xml:space="preserve">. </w:t>
      </w:r>
      <w:r w:rsidR="00AC292F">
        <w:t>I</w:t>
      </w:r>
      <w:r w:rsidR="00CF2D83">
        <w:t xml:space="preserve">f we look in to </w:t>
      </w:r>
      <w:r w:rsidR="00602AD1">
        <w:t>an implementation of a UE that supports 2-layer MIMO on UL and DL</w:t>
      </w:r>
      <w:r w:rsidR="00D56A91">
        <w:t xml:space="preserve">, this UE would </w:t>
      </w:r>
      <w:r w:rsidR="005A0149">
        <w:t>have two TX and two RX connectors. It would also have two PA’s</w:t>
      </w:r>
      <w:r w:rsidR="00456953">
        <w:t xml:space="preserve">. </w:t>
      </w:r>
      <w:r w:rsidR="00200C77">
        <w:t xml:space="preserve">SRS for antenna switching is meant for DL channel estimates and </w:t>
      </w:r>
      <w:r w:rsidR="00B8109D">
        <w:t>SRS for this purpose needs to be sent to the RX port</w:t>
      </w:r>
      <w:r w:rsidR="008C36EA">
        <w:t>(s)</w:t>
      </w:r>
      <w:r w:rsidR="0031305C">
        <w:t xml:space="preserve"> of the UE. </w:t>
      </w:r>
      <w:r w:rsidR="004D53F9">
        <w:t xml:space="preserve">UE is free to virtualize the RX ports i.e. use two connectors to receive </w:t>
      </w:r>
      <w:r w:rsidR="00CF1576">
        <w:t xml:space="preserve">1-layer but </w:t>
      </w:r>
      <w:r w:rsidR="0057768A">
        <w:t xml:space="preserve">for 2-layers, </w:t>
      </w:r>
      <w:r w:rsidR="00CA7162">
        <w:t>UE uses each antenna connector as a logical port.</w:t>
      </w:r>
      <w:r w:rsidR="0057768A">
        <w:t xml:space="preserve"> This is same behaviour </w:t>
      </w:r>
      <w:r w:rsidR="00FD7247">
        <w:t>for but UL and DL. Up to now, only difference is power class for Tx diversity implementation would be based on combined power from two PA’s</w:t>
      </w:r>
      <w:r w:rsidR="001913E2">
        <w:t xml:space="preserve"> where as previously it was assumed that UE has one full power PA</w:t>
      </w:r>
      <w:r w:rsidR="00FD7247">
        <w:t>.</w:t>
      </w:r>
      <w:r w:rsidR="001913E2">
        <w:t xml:space="preserve"> </w:t>
      </w:r>
      <w:r w:rsidR="00913524">
        <w:t xml:space="preserve">The specification assumes there is one full power PA and </w:t>
      </w:r>
      <w:r w:rsidR="009467C9">
        <w:t xml:space="preserve">output power requirements are written accordingly. </w:t>
      </w:r>
      <w:r w:rsidR="00913524">
        <w:t xml:space="preserve">  </w:t>
      </w:r>
    </w:p>
    <w:p w14:paraId="55E1C2A1" w14:textId="6F497D30" w:rsidR="00F02C2C" w:rsidRDefault="00341130" w:rsidP="00E22A2D">
      <w:r>
        <w:t>This brings the problem that SRS power is referred to UE power class</w:t>
      </w:r>
      <w:r w:rsidR="007D22D2">
        <w:t xml:space="preserve"> and for any RX port</w:t>
      </w:r>
      <w:r w:rsidR="009467C9">
        <w:t xml:space="preserve"> </w:t>
      </w:r>
      <w:r w:rsidR="00524929">
        <w:t>with tx diversity impl</w:t>
      </w:r>
      <w:r w:rsidR="00095E8F">
        <w:t>e</w:t>
      </w:r>
      <w:r w:rsidR="00524929">
        <w:t>mentation</w:t>
      </w:r>
      <w:r w:rsidR="007D22D2">
        <w:t>, UE power is 3 dB lower than the power class. This is dep</w:t>
      </w:r>
      <w:r w:rsidR="00F02C2C">
        <w:t>i</w:t>
      </w:r>
      <w:r w:rsidR="007D22D2">
        <w:t xml:space="preserve">cted in </w:t>
      </w:r>
      <w:r w:rsidR="00F02C2C">
        <w:t>F</w:t>
      </w:r>
      <w:r w:rsidR="007D22D2">
        <w:t xml:space="preserve">igure 1. </w:t>
      </w:r>
    </w:p>
    <w:p w14:paraId="002594F3" w14:textId="4B63FCB0" w:rsidR="000A3C38" w:rsidRDefault="00734BA2" w:rsidP="00E22A2D">
      <w:r>
        <w:t xml:space="preserve">The </w:t>
      </w:r>
      <w:r w:rsidR="00560249">
        <w:t xml:space="preserve">SRS </w:t>
      </w:r>
      <w:r w:rsidR="000A3C38">
        <w:t xml:space="preserve">power </w:t>
      </w:r>
      <w:r w:rsidR="00560249">
        <w:t>sent for</w:t>
      </w:r>
      <w:r w:rsidR="000A3C38">
        <w:t xml:space="preserve"> the</w:t>
      </w:r>
      <w:r w:rsidR="00560249">
        <w:t xml:space="preserve"> other than </w:t>
      </w:r>
      <w:r w:rsidR="000A3C38">
        <w:t xml:space="preserve">first SRS port is defined in </w:t>
      </w:r>
      <w:r w:rsidR="00560249">
        <w:t>specification</w:t>
      </w:r>
      <w:r w:rsidR="000A3C38">
        <w:t xml:space="preserve"> as follows:</w:t>
      </w:r>
    </w:p>
    <w:p w14:paraId="55E8B1EB" w14:textId="7C84D25C" w:rsidR="00E106F5" w:rsidRDefault="000A3C38" w:rsidP="000A3C38">
      <w:pPr>
        <w:pStyle w:val="B1"/>
      </w:pPr>
      <w:r>
        <w:t>“</w:t>
      </w:r>
      <w:r w:rsidRPr="000A3C38">
        <w:rPr>
          <w:i/>
          <w:iCs/>
        </w:rPr>
        <w:t>The value of ∆T</w:t>
      </w:r>
      <w:r w:rsidRPr="000A3C38">
        <w:rPr>
          <w:i/>
          <w:iCs/>
          <w:vertAlign w:val="subscript"/>
        </w:rPr>
        <w:t>RxSRS</w:t>
      </w:r>
      <w:r w:rsidRPr="000A3C38">
        <w:rPr>
          <w:i/>
          <w:iCs/>
        </w:rPr>
        <w:t xml:space="preserve"> is 4.5dB for n79 and 3 dB for bands whose F</w:t>
      </w:r>
      <w:r w:rsidRPr="000A3C38">
        <w:rPr>
          <w:i/>
          <w:iCs/>
          <w:vertAlign w:val="subscript"/>
        </w:rPr>
        <w:t>UL_high</w:t>
      </w:r>
      <w:r w:rsidRPr="000A3C38" w:rsidDel="00411D7A">
        <w:rPr>
          <w:i/>
          <w:iCs/>
        </w:rPr>
        <w:t xml:space="preserve"> </w:t>
      </w:r>
      <w:r w:rsidRPr="000A3C38">
        <w:rPr>
          <w:i/>
          <w:iCs/>
        </w:rPr>
        <w:t>is lower than the F</w:t>
      </w:r>
      <w:r w:rsidRPr="000A3C38">
        <w:rPr>
          <w:i/>
          <w:iCs/>
          <w:vertAlign w:val="subscript"/>
        </w:rPr>
        <w:t>UL_low</w:t>
      </w:r>
      <w:r w:rsidRPr="000A3C38" w:rsidDel="00411D7A">
        <w:rPr>
          <w:i/>
          <w:iCs/>
          <w:vertAlign w:val="subscript"/>
        </w:rPr>
        <w:t xml:space="preserve"> </w:t>
      </w:r>
      <w:r w:rsidRPr="000A3C38">
        <w:rPr>
          <w:i/>
          <w:iCs/>
        </w:rPr>
        <w:t>of n79 when the device is capable of power class 3 in the band.  The value of ∆T</w:t>
      </w:r>
      <w:r w:rsidRPr="000A3C38">
        <w:rPr>
          <w:i/>
          <w:iCs/>
          <w:vertAlign w:val="subscript"/>
        </w:rPr>
        <w:t>RxSRS</w:t>
      </w:r>
      <w:r w:rsidRPr="000A3C38">
        <w:rPr>
          <w:i/>
          <w:iCs/>
        </w:rPr>
        <w:t xml:space="preserve"> is 7.5dB for n79 and 6 dB for bands whose F</w:t>
      </w:r>
      <w:r w:rsidRPr="000A3C38">
        <w:rPr>
          <w:i/>
          <w:iCs/>
          <w:vertAlign w:val="subscript"/>
        </w:rPr>
        <w:t>UL_high</w:t>
      </w:r>
      <w:r w:rsidRPr="000A3C38" w:rsidDel="00411D7A">
        <w:rPr>
          <w:i/>
          <w:iCs/>
        </w:rPr>
        <w:t xml:space="preserve"> </w:t>
      </w:r>
      <w:r w:rsidRPr="000A3C38">
        <w:rPr>
          <w:i/>
          <w:iCs/>
        </w:rPr>
        <w:t>is lower than the F</w:t>
      </w:r>
      <w:r w:rsidRPr="000A3C38">
        <w:rPr>
          <w:i/>
          <w:iCs/>
          <w:vertAlign w:val="subscript"/>
        </w:rPr>
        <w:t>UL_low</w:t>
      </w:r>
      <w:r w:rsidRPr="000A3C38" w:rsidDel="00411D7A">
        <w:rPr>
          <w:i/>
          <w:iCs/>
          <w:vertAlign w:val="subscript"/>
        </w:rPr>
        <w:t xml:space="preserve"> </w:t>
      </w:r>
      <w:r w:rsidRPr="000A3C38">
        <w:rPr>
          <w:i/>
          <w:iCs/>
        </w:rPr>
        <w:t>of n79 when the device is capable of power class 2 in the band</w:t>
      </w:r>
      <w:r w:rsidRPr="001C0CC4">
        <w:t>.</w:t>
      </w:r>
      <w:r>
        <w:t>”</w:t>
      </w:r>
      <w:r w:rsidR="00560249">
        <w:t xml:space="preserve"> </w:t>
      </w:r>
    </w:p>
    <w:p w14:paraId="217F2D38" w14:textId="62FF4DEB" w:rsidR="00BD2E81" w:rsidRDefault="00ED41BF" w:rsidP="000A3C38">
      <w:r>
        <w:t>The PC2 additional relaxation comes from implementing 26 and 23 dBm PA’s</w:t>
      </w:r>
      <w:r w:rsidR="00EC5B69">
        <w:t xml:space="preserve"> without Tx diversity and </w:t>
      </w:r>
      <w:r>
        <w:t>the 23 dBm PA would be for UL MIMO so called 2</w:t>
      </w:r>
      <w:r w:rsidRPr="00ED41BF">
        <w:rPr>
          <w:vertAlign w:val="superscript"/>
        </w:rPr>
        <w:t>nd</w:t>
      </w:r>
      <w:r>
        <w:t xml:space="preserve"> branch</w:t>
      </w:r>
      <w:r w:rsidR="00EC5B69">
        <w:t xml:space="preserve"> or 2</w:t>
      </w:r>
      <w:r w:rsidR="00EC5B69" w:rsidRPr="00EC5B69">
        <w:rPr>
          <w:vertAlign w:val="superscript"/>
        </w:rPr>
        <w:t>nd</w:t>
      </w:r>
      <w:r w:rsidR="00EC5B69">
        <w:t xml:space="preserve"> layer transmissions that can be used in some cases for SRS antenna switching thus the 3 dB extra relaxation</w:t>
      </w:r>
      <w:r>
        <w:t xml:space="preserve">. </w:t>
      </w:r>
      <w:r w:rsidR="00284C45">
        <w:t xml:space="preserve">If we </w:t>
      </w:r>
      <w:r w:rsidR="00F02906">
        <w:t>consider</w:t>
      </w:r>
      <w:r w:rsidR="00284C45">
        <w:t xml:space="preserve"> the reference </w:t>
      </w:r>
      <w:r>
        <w:t>architecture where the spec came from, the</w:t>
      </w:r>
      <w:r w:rsidR="00F02906">
        <w:t xml:space="preserve"> PC2 relaxations include the aspect of the other PA being lower power and the 3 dB and 4.5 dB values are the relaxations needed for routing losses and other losses associated with </w:t>
      </w:r>
      <w:r w:rsidR="00B671C0">
        <w:t>transmitting to non</w:t>
      </w:r>
      <w:r w:rsidR="00F62E01">
        <w:t>-</w:t>
      </w:r>
      <w:r w:rsidR="00B671C0">
        <w:t>TX optimised antenna connector.</w:t>
      </w:r>
      <w:r w:rsidR="00BD2E81">
        <w:t xml:space="preserve"> </w:t>
      </w:r>
    </w:p>
    <w:p w14:paraId="4DB0CE4E" w14:textId="193D0121" w:rsidR="00BE266D" w:rsidRDefault="00907F5A" w:rsidP="001F6388">
      <w:pPr>
        <w:jc w:val="center"/>
      </w:pPr>
      <w:r>
        <w:lastRenderedPageBreak/>
        <w:pict w14:anchorId="3F3A6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5pt;height:187.6pt">
            <v:imagedata r:id="rId9" o:title=""/>
          </v:shape>
        </w:pict>
      </w:r>
    </w:p>
    <w:p w14:paraId="299BFE1D" w14:textId="506283D8" w:rsidR="00B93477" w:rsidRDefault="00B93477" w:rsidP="00B93477">
      <w:pPr>
        <w:pStyle w:val="TF"/>
      </w:pPr>
      <w:r>
        <w:t>Figure 1. Reference architecture for TxD</w:t>
      </w:r>
    </w:p>
    <w:p w14:paraId="60CE2AEB" w14:textId="77777777" w:rsidR="004C6B43" w:rsidRDefault="008625B4" w:rsidP="00E22A2D">
      <w:r>
        <w:t xml:space="preserve">For TX diversity, the value of </w:t>
      </w:r>
      <w:r w:rsidR="001439CC" w:rsidRPr="000A3C38">
        <w:rPr>
          <w:i/>
          <w:iCs/>
        </w:rPr>
        <w:t>∆T</w:t>
      </w:r>
      <w:r w:rsidR="001439CC" w:rsidRPr="000A3C38">
        <w:rPr>
          <w:i/>
          <w:iCs/>
          <w:vertAlign w:val="subscript"/>
        </w:rPr>
        <w:t>RxSRS</w:t>
      </w:r>
      <w:r w:rsidR="001439CC">
        <w:rPr>
          <w:i/>
          <w:iCs/>
          <w:vertAlign w:val="subscript"/>
        </w:rPr>
        <w:t xml:space="preserve"> </w:t>
      </w:r>
      <w:r w:rsidR="001439CC">
        <w:t>needs to be increased by 3 dB overall except for the PC2 case</w:t>
      </w:r>
      <w:r w:rsidR="00636524">
        <w:t xml:space="preserve"> which accommodates the use of PA with 3 dB lower </w:t>
      </w:r>
      <w:r w:rsidR="00EC64F6">
        <w:t>power for SRS antenna switching</w:t>
      </w:r>
      <w:r w:rsidR="001439CC">
        <w:t>.</w:t>
      </w:r>
      <w:r w:rsidR="004C6B43">
        <w:t xml:space="preserve"> </w:t>
      </w:r>
    </w:p>
    <w:p w14:paraId="6DAE0276" w14:textId="4F11FFBF" w:rsidR="00725E82" w:rsidRDefault="004C6B43" w:rsidP="00E22A2D">
      <w:r>
        <w:t xml:space="preserve">It should be also noted that </w:t>
      </w:r>
      <w:r w:rsidR="008A0DDE">
        <w:t xml:space="preserve">for tx diversity implementation, </w:t>
      </w:r>
      <w:r>
        <w:t xml:space="preserve">the </w:t>
      </w:r>
      <w:r w:rsidR="00E0779C">
        <w:t>UE needs 3 dB relaxation already to the first port. The specification</w:t>
      </w:r>
      <w:r w:rsidR="001439CC">
        <w:t xml:space="preserve"> </w:t>
      </w:r>
      <w:r w:rsidR="00E0779C">
        <w:t xml:space="preserve">allows </w:t>
      </w:r>
      <w:r w:rsidR="00E0779C" w:rsidRPr="000A3C38">
        <w:rPr>
          <w:i/>
          <w:iCs/>
        </w:rPr>
        <w:t>∆T</w:t>
      </w:r>
      <w:r w:rsidR="00E0779C" w:rsidRPr="000A3C38">
        <w:rPr>
          <w:i/>
          <w:iCs/>
          <w:vertAlign w:val="subscript"/>
        </w:rPr>
        <w:t>RxSRS</w:t>
      </w:r>
      <w:r w:rsidR="00E0779C">
        <w:rPr>
          <w:i/>
          <w:iCs/>
          <w:vertAlign w:val="subscript"/>
        </w:rPr>
        <w:t xml:space="preserve"> </w:t>
      </w:r>
      <w:r w:rsidR="00E0779C">
        <w:t xml:space="preserve">only for second </w:t>
      </w:r>
      <w:r w:rsidR="0014569C">
        <w:t xml:space="preserve">port onwards but how to avoid overlap with the existing PC2 sentence needs some </w:t>
      </w:r>
      <w:r w:rsidR="00CD2BAB">
        <w:t>thought</w:t>
      </w:r>
      <w:r w:rsidR="0014569C">
        <w:t>. The proposed changes</w:t>
      </w:r>
      <w:r w:rsidR="00CD2BAB">
        <w:t xml:space="preserve"> are as follows</w:t>
      </w:r>
      <w:r w:rsidR="00725E82">
        <w:t>:</w:t>
      </w:r>
    </w:p>
    <w:p w14:paraId="0E71E192" w14:textId="69D9B51C" w:rsidR="00725E82" w:rsidRPr="00E80760" w:rsidRDefault="00725E82" w:rsidP="00E22A2D">
      <w:pPr>
        <w:rPr>
          <w:b/>
          <w:bCs/>
        </w:rPr>
      </w:pPr>
      <w:r w:rsidRPr="00E80760">
        <w:rPr>
          <w:b/>
          <w:bCs/>
        </w:rPr>
        <w:t>Proposal</w:t>
      </w:r>
      <w:r w:rsidR="007A12C9">
        <w:rPr>
          <w:b/>
          <w:bCs/>
        </w:rPr>
        <w:t xml:space="preserve"> 1</w:t>
      </w:r>
      <w:r w:rsidRPr="00E80760">
        <w:rPr>
          <w:b/>
          <w:bCs/>
        </w:rPr>
        <w:t>:</w:t>
      </w:r>
      <w:r w:rsidR="00C948CC" w:rsidRPr="00E80760">
        <w:rPr>
          <w:b/>
          <w:bCs/>
        </w:rPr>
        <w:t xml:space="preserve"> Specification changes to accommodate Tx Diversity </w:t>
      </w:r>
      <w:r w:rsidR="00E80760" w:rsidRPr="00E80760">
        <w:rPr>
          <w:b/>
          <w:bCs/>
        </w:rPr>
        <w:t xml:space="preserve">are proposed </w:t>
      </w:r>
      <w:r w:rsidR="00C948CC" w:rsidRPr="00E80760">
        <w:rPr>
          <w:b/>
          <w:bCs/>
        </w:rPr>
        <w:t>as follows</w:t>
      </w:r>
    </w:p>
    <w:p w14:paraId="6C285C7F" w14:textId="77777777" w:rsidR="00AD0313" w:rsidRDefault="00AD0313" w:rsidP="00AD0313">
      <w:pPr>
        <w:pStyle w:val="B1"/>
      </w:pPr>
      <w:r>
        <w:tab/>
      </w: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when </w:t>
      </w:r>
    </w:p>
    <w:p w14:paraId="6371632E" w14:textId="77777777" w:rsidR="00AD0313" w:rsidRDefault="00AD0313" w:rsidP="00AD0313">
      <w:pPr>
        <w:pStyle w:val="B2"/>
      </w:pPr>
      <w:r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SRS-TxSwitch</w:t>
      </w:r>
      <w:r w:rsidRPr="001C0CC4">
        <w:t xml:space="preserve"> capability is indicated as  '1T2R', '1T4R' or, '1T4R/2T4R'</w:t>
      </w:r>
    </w:p>
    <w:p w14:paraId="0FF6BD0C" w14:textId="77777777" w:rsidR="00AD0313" w:rsidRDefault="00AD0313" w:rsidP="00AD0313">
      <w:pPr>
        <w:pStyle w:val="B2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 xml:space="preserve">SRS-TxSwitch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</w:t>
      </w:r>
      <w:r>
        <w:t>, or</w:t>
      </w:r>
    </w:p>
    <w:p w14:paraId="07BF26F7" w14:textId="59FCFE29" w:rsidR="00AD0313" w:rsidRDefault="00AD0313" w:rsidP="00AD0313">
      <w:pPr>
        <w:pStyle w:val="B2"/>
        <w:rPr>
          <w:ins w:id="1" w:author="Ville Vintola" w:date="2021-03-31T15:14:00Z"/>
        </w:rPr>
      </w:pPr>
      <w:r w:rsidRPr="00B17116">
        <w:t>c)</w:t>
      </w:r>
      <w:r w:rsidRPr="00B17116">
        <w:tab/>
        <w:t>UE transmits SRS to a DL-only carrier</w:t>
      </w:r>
    </w:p>
    <w:p w14:paraId="59AF494E" w14:textId="2882FBFC" w:rsidR="00AD0313" w:rsidRDefault="00AD0313" w:rsidP="00AD0313">
      <w:pPr>
        <w:pStyle w:val="B2"/>
      </w:pPr>
      <w:ins w:id="2" w:author="Ville Vintola" w:date="2021-03-31T15:14:00Z">
        <w:r>
          <w:t>d)</w:t>
        </w:r>
      </w:ins>
      <w:ins w:id="3" w:author="Ville Vintola" w:date="2021-03-31T15:15:00Z">
        <w:r w:rsidR="006329A7">
          <w:tab/>
        </w:r>
      </w:ins>
      <w:ins w:id="4" w:author="Ville Vintola" w:date="2021-03-31T15:14:00Z">
        <w:r>
          <w:t>UE support</w:t>
        </w:r>
      </w:ins>
      <w:ins w:id="5" w:author="Ville Vintola" w:date="2021-03-31T15:15:00Z">
        <w:r w:rsidR="006329A7">
          <w:t>s</w:t>
        </w:r>
      </w:ins>
      <w:ins w:id="6" w:author="Ville Vintola" w:date="2021-03-31T15:14:00Z">
        <w:r>
          <w:t xml:space="preserve"> TxD (</w:t>
        </w:r>
        <w:r w:rsidRPr="00AD0313">
          <w:rPr>
            <w:i/>
            <w:iCs/>
            <w:rPrChange w:id="7" w:author="Ville Vintola" w:date="2021-03-31T15:14:00Z">
              <w:rPr/>
            </w:rPrChange>
          </w:rPr>
          <w:t>IE …</w:t>
        </w:r>
        <w:r>
          <w:t xml:space="preserve">) </w:t>
        </w:r>
      </w:ins>
    </w:p>
    <w:p w14:paraId="4B468EA6" w14:textId="51F77D9E" w:rsidR="00AD0313" w:rsidRPr="00D15E9D" w:rsidRDefault="00AD0313" w:rsidP="00AD0313">
      <w:pPr>
        <w:pStyle w:val="B1"/>
      </w:pPr>
      <w:r>
        <w:tab/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4.5dB for n79 and 3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ins w:id="8" w:author="Ville Vintola" w:date="2021-03-31T15:17:00Z">
        <w:r w:rsidR="00774DDE">
          <w:t xml:space="preserve"> or </w:t>
        </w:r>
        <w:r w:rsidR="0006780E">
          <w:t xml:space="preserve">UE </w:t>
        </w:r>
        <w:r w:rsidR="00774DDE">
          <w:t>supports Tx Diversity (IE …)</w:t>
        </w:r>
      </w:ins>
      <w:ins w:id="9" w:author="Ville Vintola" w:date="2021-03-31T15:23:00Z">
        <w:r w:rsidR="00655193">
          <w:t xml:space="preserve"> in the band</w:t>
        </w:r>
      </w:ins>
      <w:r w:rsidRPr="001C0CC4">
        <w:t>.</w:t>
      </w:r>
      <w:r>
        <w:t xml:space="preserve">  </w:t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ins w:id="10" w:author="Ville Vintola" w:date="2021-03-31T15:20:00Z">
        <w:r w:rsidR="00720F6D">
          <w:t xml:space="preserve"> or UE supports TX diversity (IE …) </w:t>
        </w:r>
      </w:ins>
      <w:ins w:id="11" w:author="Ville Vintola" w:date="2021-03-31T15:23:00Z">
        <w:r w:rsidR="00655193">
          <w:t xml:space="preserve">in the band </w:t>
        </w:r>
      </w:ins>
      <w:ins w:id="12" w:author="Ville Vintola" w:date="2021-03-31T15:20:00Z">
        <w:r w:rsidR="00720F6D">
          <w:t>and condition</w:t>
        </w:r>
      </w:ins>
      <w:ins w:id="13" w:author="Ville Vintola" w:date="2021-03-31T15:21:00Z">
        <w:r w:rsidR="003F4268">
          <w:t>s</w:t>
        </w:r>
      </w:ins>
      <w:ins w:id="14" w:author="Ville Vintola" w:date="2021-03-31T15:20:00Z">
        <w:r w:rsidR="00720F6D">
          <w:t xml:space="preserve"> in case a) and b) are met.</w:t>
        </w:r>
      </w:ins>
      <w:del w:id="15" w:author="Ville Vintola" w:date="2021-03-31T15:20:00Z">
        <w:r w:rsidRPr="001C0CC4" w:rsidDel="00720F6D">
          <w:delText>.</w:delText>
        </w:r>
      </w:del>
    </w:p>
    <w:p w14:paraId="6CDB43A1" w14:textId="77777777" w:rsidR="00AD0313" w:rsidRPr="001C0CC4" w:rsidRDefault="00AD0313" w:rsidP="00AD0313">
      <w:pPr>
        <w:pStyle w:val="B2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zero;</w:t>
      </w:r>
    </w:p>
    <w:p w14:paraId="61617939" w14:textId="1F634A45" w:rsidR="006C4521" w:rsidRDefault="0014569C" w:rsidP="000177AC">
      <w:pPr>
        <w:pStyle w:val="Heading2"/>
      </w:pPr>
      <w:r>
        <w:t xml:space="preserve"> </w:t>
      </w:r>
      <w:r w:rsidR="000177AC">
        <w:t>2.2</w:t>
      </w:r>
      <w:r w:rsidR="000177AC">
        <w:tab/>
        <w:t>EVM Equalizer flatness</w:t>
      </w:r>
    </w:p>
    <w:p w14:paraId="2C5F9464" w14:textId="16D61937" w:rsidR="00E17F37" w:rsidRDefault="004B31DC" w:rsidP="00E17F37">
      <w:r>
        <w:t xml:space="preserve">The EVM was agreed in </w:t>
      </w:r>
      <w:r w:rsidR="003E262C">
        <w:t xml:space="preserve">[5] to be </w:t>
      </w:r>
      <w:r w:rsidR="00E17F37">
        <w:t>a</w:t>
      </w:r>
      <w:r w:rsidR="00E17F37" w:rsidRPr="00E17F37">
        <w:t>s in R4-2107369:</w:t>
      </w:r>
    </w:p>
    <w:p w14:paraId="45306BF1" w14:textId="7BD816F1" w:rsidR="00A63B1D" w:rsidRDefault="00A63B1D" w:rsidP="00A63B1D">
      <w:pPr>
        <w:pStyle w:val="ListParagraph"/>
        <w:spacing w:line="216" w:lineRule="auto"/>
        <w:ind w:left="2160"/>
        <w:rPr>
          <w:sz w:val="34"/>
        </w:rPr>
      </w:pPr>
      <w:r w:rsidRPr="00A63B1D">
        <w:rPr>
          <w:sz w:val="34"/>
        </w:rPr>
        <w:fldChar w:fldCharType="begin"/>
      </w:r>
      <w:r w:rsidRPr="00A63B1D">
        <w:rPr>
          <w:sz w:val="34"/>
        </w:rPr>
        <w:instrText xml:space="preserve"> QUOTE </w:instrText>
      </w:r>
      <w:r w:rsidR="00907F5A">
        <w:rPr>
          <w:position w:val="-23"/>
        </w:rPr>
        <w:pict w14:anchorId="48760E15">
          <v:shape id="_x0000_i1026" type="#_x0000_t75" style="width:168.2pt;height:31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5428D&quot;/&gt;&lt;wsp:rsid wsp:val=&quot;00002B95&quot;/&gt;&lt;wsp:rsid wsp:val=&quot;000035D7&quot;/&gt;&lt;wsp:rsid wsp:val=&quot;000042E1&quot;/&gt;&lt;wsp:rsid wsp:val=&quot;000046A6&quot;/&gt;&lt;wsp:rsid wsp:val=&quot;00012A7B&quot;/&gt;&lt;wsp:rsid wsp:val=&quot;0001362F&quot;/&gt;&lt;wsp:rsid wsp:val=&quot;00014A9E&quot;/&gt;&lt;wsp:rsid wsp:val=&quot;00016708&quot;/&gt;&lt;wsp:rsid wsp:val=&quot;00017352&quot;/&gt;&lt;wsp:rsid wsp:val=&quot;000175AC&quot;/&gt;&lt;wsp:rsid wsp:val=&quot;000177AC&quot;/&gt;&lt;wsp:rsid wsp:val=&quot;000203BC&quot;/&gt;&lt;wsp:rsid wsp:val=&quot;00021CED&quot;/&gt;&lt;wsp:rsid wsp:val=&quot;00022941&quot;/&gt;&lt;wsp:rsid wsp:val=&quot;000235E9&quot;/&gt;&lt;wsp:rsid wsp:val=&quot;00026030&quot;/&gt;&lt;wsp:rsid wsp:val=&quot;000262B9&quot;/&gt;&lt;wsp:rsid wsp:val=&quot;00031730&quot;/&gt;&lt;wsp:rsid wsp:val=&quot;00031D75&quot;/&gt;&lt;wsp:rsid wsp:val=&quot;00032669&quot;/&gt;&lt;wsp:rsid wsp:val=&quot;000339AA&quot;/&gt;&lt;wsp:rsid wsp:val=&quot;00037A84&quot;/&gt;&lt;wsp:rsid wsp:val=&quot;000454A9&quot;/&gt;&lt;wsp:rsid wsp:val=&quot;00046D37&quot;/&gt;&lt;wsp:rsid wsp:val=&quot;00046DDD&quot;/&gt;&lt;wsp:rsid wsp:val=&quot;0005452D&quot;/&gt;&lt;wsp:rsid wsp:val=&quot;0006136D&quot;/&gt;&lt;wsp:rsid wsp:val=&quot;00062CEA&quot;/&gt;&lt;wsp:rsid wsp:val=&quot;00062E39&quot;/&gt;&lt;wsp:rsid wsp:val=&quot;000634C9&quot;/&gt;&lt;wsp:rsid wsp:val=&quot;00064242&quot;/&gt;&lt;wsp:rsid wsp:val=&quot;00064362&quot;/&gt;&lt;wsp:rsid wsp:val=&quot;00064C6C&quot;/&gt;&lt;wsp:rsid wsp:val=&quot;00065FBC&quot;/&gt;&lt;wsp:rsid wsp:val=&quot;00066E80&quot;/&gt;&lt;wsp:rsid wsp:val=&quot;0006780E&quot;/&gt;&lt;wsp:rsid wsp:val=&quot;00070AD8&quot;/&gt;&lt;wsp:rsid wsp:val=&quot;00072A56&quot;/&gt;&lt;wsp:rsid wsp:val=&quot;00073894&quot;/&gt;&lt;wsp:rsid wsp:val=&quot;00077EB3&quot;/&gt;&lt;wsp:rsid wsp:val=&quot;00084322&quot;/&gt;&lt;wsp:rsid wsp:val=&quot;000872D5&quot;/&gt;&lt;wsp:rsid wsp:val=&quot;000908D9&quot;/&gt;&lt;wsp:rsid wsp:val=&quot;00095874&quot;/&gt;&lt;wsp:rsid wsp:val=&quot;00095E8F&quot;/&gt;&lt;wsp:rsid wsp:val=&quot;00097642&quot;/&gt;&lt;wsp:rsid wsp:val=&quot;000A3C38&quot;/&gt;&lt;wsp:rsid wsp:val=&quot;000A3E2A&quot;/&gt;&lt;wsp:rsid wsp:val=&quot;000A504C&quot;/&gt;&lt;wsp:rsid wsp:val=&quot;000A567D&quot;/&gt;&lt;wsp:rsid wsp:val=&quot;000A643B&quot;/&gt;&lt;wsp:rsid wsp:val=&quot;000A6859&quot;/&gt;&lt;wsp:rsid wsp:val=&quot;000A6BC3&quot;/&gt;&lt;wsp:rsid wsp:val=&quot;000A7DF5&quot;/&gt;&lt;wsp:rsid wsp:val=&quot;000B0067&quot;/&gt;&lt;wsp:rsid wsp:val=&quot;000B4A88&quot;/&gt;&lt;wsp:rsid wsp:val=&quot;000B4F74&quot;/&gt;&lt;wsp:rsid wsp:val=&quot;000B6A7A&quot;/&gt;&lt;wsp:rsid wsp:val=&quot;000B7218&quot;/&gt;&lt;wsp:rsid wsp:val=&quot;000C0457&quot;/&gt;&lt;wsp:rsid wsp:val=&quot;000C39B0&quot;/&gt;&lt;wsp:rsid wsp:val=&quot;000C54C4&quot;/&gt;&lt;wsp:rsid wsp:val=&quot;000C60D1&quot;/&gt;&lt;wsp:rsid wsp:val=&quot;000C62EC&quot;/&gt;&lt;wsp:rsid wsp:val=&quot;000C678D&quot;/&gt;&lt;wsp:rsid wsp:val=&quot;000C6C14&quot;/&gt;&lt;wsp:rsid wsp:val=&quot;000C6DF1&quot;/&gt;&lt;wsp:rsid wsp:val=&quot;000D0FE7&quot;/&gt;&lt;wsp:rsid wsp:val=&quot;000D18EC&quot;/&gt;&lt;wsp:rsid wsp:val=&quot;000D2128&quot;/&gt;&lt;wsp:rsid wsp:val=&quot;000D2989&quot;/&gt;&lt;wsp:rsid wsp:val=&quot;000D31EF&quot;/&gt;&lt;wsp:rsid wsp:val=&quot;000D406F&quot;/&gt;&lt;wsp:rsid wsp:val=&quot;000D508F&quot;/&gt;&lt;wsp:rsid wsp:val=&quot;000D6E91&quot;/&gt;&lt;wsp:rsid wsp:val=&quot;000E0A10&quot;/&gt;&lt;wsp:rsid wsp:val=&quot;000E26BD&quot;/&gt;&lt;wsp:rsid wsp:val=&quot;000E406C&quot;/&gt;&lt;wsp:rsid wsp:val=&quot;000E4512&quot;/&gt;&lt;wsp:rsid wsp:val=&quot;000E596C&quot;/&gt;&lt;wsp:rsid wsp:val=&quot;000E62A6&quot;/&gt;&lt;wsp:rsid wsp:val=&quot;000E7126&quot;/&gt;&lt;wsp:rsid wsp:val=&quot;000E7763&quot;/&gt;&lt;wsp:rsid wsp:val=&quot;000E782B&quot;/&gt;&lt;wsp:rsid wsp:val=&quot;000E78CA&quot;/&gt;&lt;wsp:rsid wsp:val=&quot;000E7C89&quot;/&gt;&lt;wsp:rsid wsp:val=&quot;000F1498&quot;/&gt;&lt;wsp:rsid wsp:val=&quot;000F2CBB&quot;/&gt;&lt;wsp:rsid wsp:val=&quot;000F4FB3&quot;/&gt;&lt;wsp:rsid wsp:val=&quot;000F502F&quot;/&gt;&lt;wsp:rsid wsp:val=&quot;000F519D&quot;/&gt;&lt;wsp:rsid wsp:val=&quot;000F62DE&quot;/&gt;&lt;wsp:rsid wsp:val=&quot;000F65D1&quot;/&gt;&lt;wsp:rsid wsp:val=&quot;000F7B37&quot;/&gt;&lt;wsp:rsid wsp:val=&quot;000F7ECB&quot;/&gt;&lt;wsp:rsid wsp:val=&quot;000F7EDC&quot;/&gt;&lt;wsp:rsid wsp:val=&quot;00100B99&quot;/&gt;&lt;wsp:rsid wsp:val=&quot;001015AF&quot;/&gt;&lt;wsp:rsid wsp:val=&quot;001017DF&quot;/&gt;&lt;wsp:rsid wsp:val=&quot;001029C9&quot;/&gt;&lt;wsp:rsid wsp:val=&quot;00102C0E&quot;/&gt;&lt;wsp:rsid wsp:val=&quot;0010482F&quot;/&gt;&lt;wsp:rsid wsp:val=&quot;00104902&quot;/&gt;&lt;wsp:rsid wsp:val=&quot;0010618D&quot;/&gt;&lt;wsp:rsid wsp:val=&quot;00112950&quot;/&gt;&lt;wsp:rsid wsp:val=&quot;00115CE9&quot;/&gt;&lt;wsp:rsid wsp:val=&quot;00116429&quot;/&gt;&lt;wsp:rsid wsp:val=&quot;001165DD&quot;/&gt;&lt;wsp:rsid wsp:val=&quot;00116E5E&quot;/&gt;&lt;wsp:rsid wsp:val=&quot;001214AE&quot;/&gt;&lt;wsp:rsid wsp:val=&quot;0012188A&quot;/&gt;&lt;wsp:rsid wsp:val=&quot;00122190&quot;/&gt;&lt;wsp:rsid wsp:val=&quot;001221C9&quot;/&gt;&lt;wsp:rsid wsp:val=&quot;0012277A&quot;/&gt;&lt;wsp:rsid wsp:val=&quot;0012315C&quot;/&gt;&lt;wsp:rsid wsp:val=&quot;0012444A&quot;/&gt;&lt;wsp:rsid wsp:val=&quot;0012615B&quot;/&gt;&lt;wsp:rsid wsp:val=&quot;00126E1A&quot;/&gt;&lt;wsp:rsid wsp:val=&quot;00131AFF&quot;/&gt;&lt;wsp:rsid wsp:val=&quot;00131B5D&quot;/&gt;&lt;wsp:rsid wsp:val=&quot;001351EB&quot;/&gt;&lt;wsp:rsid wsp:val=&quot;00135A74&quot;/&gt;&lt;wsp:rsid wsp:val=&quot;00135BA1&quot;/&gt;&lt;wsp:rsid wsp:val=&quot;0014180B&quot;/&gt;&lt;wsp:rsid wsp:val=&quot;001439CC&quot;/&gt;&lt;wsp:rsid wsp:val=&quot;00144644&quot;/&gt;&lt;wsp:rsid wsp:val=&quot;00144F7C&quot;/&gt;&lt;wsp:rsid wsp:val=&quot;00144FDD&quot;/&gt;&lt;wsp:rsid wsp:val=&quot;0014569C&quot;/&gt;&lt;wsp:rsid wsp:val=&quot;001512D7&quot;/&gt;&lt;wsp:rsid wsp:val=&quot;0015336A&quot;/&gt;&lt;wsp:rsid wsp:val=&quot;0015406D&quot;/&gt;&lt;wsp:rsid wsp:val=&quot;00156359&quot;/&gt;&lt;wsp:rsid wsp:val=&quot;001573DA&quot;/&gt;&lt;wsp:rsid wsp:val=&quot;001600C2&quot;/&gt;&lt;wsp:rsid wsp:val=&quot;00161C73&quot;/&gt;&lt;wsp:rsid wsp:val=&quot;00166494&quot;/&gt;&lt;wsp:rsid wsp:val=&quot;00166E70&quot;/&gt;&lt;wsp:rsid wsp:val=&quot;00170DB5&quot;/&gt;&lt;wsp:rsid wsp:val=&quot;00171914&quot;/&gt;&lt;wsp:rsid wsp:val=&quot;001804C0&quot;/&gt;&lt;wsp:rsid wsp:val=&quot;0018073A&quot;/&gt;&lt;wsp:rsid wsp:val=&quot;00180BAA&quot;/&gt;&lt;wsp:rsid wsp:val=&quot;00182ACA&quot;/&gt;&lt;wsp:rsid wsp:val=&quot;0018383E&quot;/&gt;&lt;wsp:rsid wsp:val=&quot;001851D4&quot;/&gt;&lt;wsp:rsid wsp:val=&quot;00185F2B&quot;/&gt;&lt;wsp:rsid wsp:val=&quot;001913E2&quot;/&gt;&lt;wsp:rsid wsp:val=&quot;001927C1&quot;/&gt;&lt;wsp:rsid wsp:val=&quot;00194778&quot;/&gt;&lt;wsp:rsid wsp:val=&quot;00195163&quot;/&gt;&lt;wsp:rsid wsp:val=&quot;00196027&quot;/&gt;&lt;wsp:rsid wsp:val=&quot;001965EF&quot;/&gt;&lt;wsp:rsid wsp:val=&quot;00196AD3&quot;/&gt;&lt;wsp:rsid wsp:val=&quot;001A09A7&quot;/&gt;&lt;wsp:rsid wsp:val=&quot;001A0F25&quot;/&gt;&lt;wsp:rsid wsp:val=&quot;001A2964&quot;/&gt;&lt;wsp:rsid wsp:val=&quot;001A3D21&quot;/&gt;&lt;wsp:rsid wsp:val=&quot;001A6F7A&quot;/&gt;&lt;wsp:rsid wsp:val=&quot;001B21BD&quot;/&gt;&lt;wsp:rsid wsp:val=&quot;001B3183&quot;/&gt;&lt;wsp:rsid wsp:val=&quot;001B515F&quot;/&gt;&lt;wsp:rsid wsp:val=&quot;001B7369&quot;/&gt;&lt;wsp:rsid wsp:val=&quot;001B746E&quot;/&gt;&lt;wsp:rsid wsp:val=&quot;001C3D26&quot;/&gt;&lt;wsp:rsid wsp:val=&quot;001C54B6&quot;/&gt;&lt;wsp:rsid wsp:val=&quot;001C6513&quot;/&gt;&lt;wsp:rsid wsp:val=&quot;001D2C8E&quot;/&gt;&lt;wsp:rsid wsp:val=&quot;001D4399&quot;/&gt;&lt;wsp:rsid wsp:val=&quot;001D4948&quot;/&gt;&lt;wsp:rsid wsp:val=&quot;001D50F8&quot;/&gt;&lt;wsp:rsid wsp:val=&quot;001D6729&quot;/&gt;&lt;wsp:rsid wsp:val=&quot;001D6848&quot;/&gt;&lt;wsp:rsid wsp:val=&quot;001D6ACD&quot;/&gt;&lt;wsp:rsid wsp:val=&quot;001E16B9&quot;/&gt;&lt;wsp:rsid wsp:val=&quot;001E21C9&quot;/&gt;&lt;wsp:rsid wsp:val=&quot;001E3B48&quot;/&gt;&lt;wsp:rsid wsp:val=&quot;001E4305&quot;/&gt;&lt;wsp:rsid wsp:val=&quot;001E58DA&quot;/&gt;&lt;wsp:rsid wsp:val=&quot;001E5EAD&quot;/&gt;&lt;wsp:rsid wsp:val=&quot;001E65C4&quot;/&gt;&lt;wsp:rsid wsp:val=&quot;001E6AC9&quot;/&gt;&lt;wsp:rsid wsp:val=&quot;001F0314&quot;/&gt;&lt;wsp:rsid wsp:val=&quot;001F12F9&quot;/&gt;&lt;wsp:rsid wsp:val=&quot;001F62BD&quot;/&gt;&lt;wsp:rsid wsp:val=&quot;001F6388&quot;/&gt;&lt;wsp:rsid wsp:val=&quot;00200596&quot;/&gt;&lt;wsp:rsid wsp:val=&quot;00200C77&quot;/&gt;&lt;wsp:rsid wsp:val=&quot;00201520&quot;/&gt;&lt;wsp:rsid wsp:val=&quot;00201FB4&quot;/&gt;&lt;wsp:rsid wsp:val=&quot;00202801&quot;/&gt;&lt;wsp:rsid wsp:val=&quot;00202E77&quot;/&gt;&lt;wsp:rsid wsp:val=&quot;002037B6&quot;/&gt;&lt;wsp:rsid wsp:val=&quot;00203D36&quot;/&gt;&lt;wsp:rsid wsp:val=&quot;002071A9&quot;/&gt;&lt;wsp:rsid wsp:val=&quot;00211668&quot;/&gt;&lt;wsp:rsid wsp:val=&quot;00211DCE&quot;/&gt;&lt;wsp:rsid wsp:val=&quot;00212136&quot;/&gt;&lt;wsp:rsid wsp:val=&quot;00213A37&quot;/&gt;&lt;wsp:rsid wsp:val=&quot;00214B13&quot;/&gt;&lt;wsp:rsid wsp:val=&quot;002151EE&quot;/&gt;&lt;wsp:rsid wsp:val=&quot;00215DB2&quot;/&gt;&lt;wsp:rsid wsp:val=&quot;00216428&quot;/&gt;&lt;wsp:rsid wsp:val=&quot;002167A7&quot;/&gt;&lt;wsp:rsid wsp:val=&quot;002175EE&quot;/&gt;&lt;wsp:rsid wsp:val=&quot;00221917&quot;/&gt;&lt;wsp:rsid wsp:val=&quot;00222D56&quot;/&gt;&lt;wsp:rsid wsp:val=&quot;00222D66&quot;/&gt;&lt;wsp:rsid wsp:val=&quot;002267B2&quot;/&gt;&lt;wsp:rsid wsp:val=&quot;0023778F&quot;/&gt;&lt;wsp:rsid wsp:val=&quot;002414AB&quot;/&gt;&lt;wsp:rsid wsp:val=&quot;0024176F&quot;/&gt;&lt;wsp:rsid wsp:val=&quot;00241773&quot;/&gt;&lt;wsp:rsid wsp:val=&quot;002438F0&quot;/&gt;&lt;wsp:rsid wsp:val=&quot;00244785&quot;/&gt;&lt;wsp:rsid wsp:val=&quot;002476C8&quot;/&gt;&lt;wsp:rsid wsp:val=&quot;00247F99&quot;/&gt;&lt;wsp:rsid wsp:val=&quot;00251CFA&quot;/&gt;&lt;wsp:rsid wsp:val=&quot;00253CE9&quot;/&gt;&lt;wsp:rsid wsp:val=&quot;00254399&quot;/&gt;&lt;wsp:rsid wsp:val=&quot;00254B50&quot;/&gt;&lt;wsp:rsid wsp:val=&quot;00254C98&quot;/&gt;&lt;wsp:rsid wsp:val=&quot;002553F6&quot;/&gt;&lt;wsp:rsid wsp:val=&quot;00256DDC&quot;/&gt;&lt;wsp:rsid wsp:val=&quot;0026064B&quot;/&gt;&lt;wsp:rsid wsp:val=&quot;002611B2&quot;/&gt;&lt;wsp:rsid wsp:val=&quot;00266CCC&quot;/&gt;&lt;wsp:rsid wsp:val=&quot;002702A8&quot;/&gt;&lt;wsp:rsid wsp:val=&quot;002715F5&quot;/&gt;&lt;wsp:rsid wsp:val=&quot;00271A13&quot;/&gt;&lt;wsp:rsid wsp:val=&quot;00271A4B&quot;/&gt;&lt;wsp:rsid wsp:val=&quot;00271E8B&quot;/&gt;&lt;wsp:rsid wsp:val=&quot;00272536&quot;/&gt;&lt;wsp:rsid wsp:val=&quot;00273795&quot;/&gt;&lt;wsp:rsid wsp:val=&quot;00273B62&quot;/&gt;&lt;wsp:rsid wsp:val=&quot;0027517E&quot;/&gt;&lt;wsp:rsid wsp:val=&quot;00276127&quot;/&gt;&lt;wsp:rsid wsp:val=&quot;0027699C&quot;/&gt;&lt;wsp:rsid wsp:val=&quot;002772B7&quot;/&gt;&lt;wsp:rsid wsp:val=&quot;00281315&quot;/&gt;&lt;wsp:rsid wsp:val=&quot;002820E8&quot;/&gt;&lt;wsp:rsid wsp:val=&quot;002822C8&quot;/&gt;&lt;wsp:rsid wsp:val=&quot;00283688&quot;/&gt;&lt;wsp:rsid wsp:val=&quot;002849C1&quot;/&gt;&lt;wsp:rsid wsp:val=&quot;00284C45&quot;/&gt;&lt;wsp:rsid wsp:val=&quot;00286ACA&quot;/&gt;&lt;wsp:rsid wsp:val=&quot;00287F7B&quot;/&gt;&lt;wsp:rsid wsp:val=&quot;00291DB8&quot;/&gt;&lt;wsp:rsid wsp:val=&quot;002927A0&quot;/&gt;&lt;wsp:rsid wsp:val=&quot;00292875&quot;/&gt;&lt;wsp:rsid wsp:val=&quot;00292FFA&quot;/&gt;&lt;wsp:rsid wsp:val=&quot;00293E95&quot;/&gt;&lt;wsp:rsid wsp:val=&quot;002952A2&quot;/&gt;&lt;wsp:rsid wsp:val=&quot;002960BC&quot;/&gt;&lt;wsp:rsid wsp:val=&quot;00296FE3&quot;/&gt;&lt;wsp:rsid wsp:val=&quot;002A08FE&quot;/&gt;&lt;wsp:rsid wsp:val=&quot;002A0A45&quot;/&gt;&lt;wsp:rsid wsp:val=&quot;002A1465&quot;/&gt;&lt;wsp:rsid wsp:val=&quot;002A1C01&quot;/&gt;&lt;wsp:rsid wsp:val=&quot;002A53DD&quot;/&gt;&lt;wsp:rsid wsp:val=&quot;002A67BE&quot;/&gt;&lt;wsp:rsid wsp:val=&quot;002A7609&quot;/&gt;&lt;wsp:rsid wsp:val=&quot;002B04B7&quot;/&gt;&lt;wsp:rsid wsp:val=&quot;002B09A1&quot;/&gt;&lt;wsp:rsid wsp:val=&quot;002B0B9B&quot;/&gt;&lt;wsp:rsid wsp:val=&quot;002B0C23&quot;/&gt;&lt;wsp:rsid wsp:val=&quot;002B18F5&quot;/&gt;&lt;wsp:rsid wsp:val=&quot;002B3F06&quot;/&gt;&lt;wsp:rsid wsp:val=&quot;002B4146&quot;/&gt;&lt;wsp:rsid wsp:val=&quot;002B448D&quot;/&gt;&lt;wsp:rsid wsp:val=&quot;002B615B&quot;/&gt;&lt;wsp:rsid wsp:val=&quot;002B6886&quot;/&gt;&lt;wsp:rsid wsp:val=&quot;002B76BD&quot;/&gt;&lt;wsp:rsid wsp:val=&quot;002C188C&quot;/&gt;&lt;wsp:rsid wsp:val=&quot;002C3BFC&quot;/&gt;&lt;wsp:rsid wsp:val=&quot;002C65B6&quot;/&gt;&lt;wsp:rsid wsp:val=&quot;002C6CD2&quot;/&gt;&lt;wsp:rsid wsp:val=&quot;002C7019&quot;/&gt;&lt;wsp:rsid wsp:val=&quot;002D01D1&quot;/&gt;&lt;wsp:rsid wsp:val=&quot;002D32A3&quot;/&gt;&lt;wsp:rsid wsp:val=&quot;002D4CC7&quot;/&gt;&lt;wsp:rsid wsp:val=&quot;002D4FBE&quot;/&gt;&lt;wsp:rsid wsp:val=&quot;002D6A81&quot;/&gt;&lt;wsp:rsid wsp:val=&quot;002D7772&quot;/&gt;&lt;wsp:rsid wsp:val=&quot;002E00C3&quot;/&gt;&lt;wsp:rsid wsp:val=&quot;002E0825&quot;/&gt;&lt;wsp:rsid wsp:val=&quot;002E1D81&quot;/&gt;&lt;wsp:rsid wsp:val=&quot;002E216F&quot;/&gt;&lt;wsp:rsid wsp:val=&quot;002E2692&quot;/&gt;&lt;wsp:rsid wsp:val=&quot;002E332E&quot;/&gt;&lt;wsp:rsid wsp:val=&quot;002E369E&quot;/&gt;&lt;wsp:rsid wsp:val=&quot;002E5B26&quot;/&gt;&lt;wsp:rsid wsp:val=&quot;002E7011&quot;/&gt;&lt;wsp:rsid wsp:val=&quot;002F0BA8&quot;/&gt;&lt;wsp:rsid wsp:val=&quot;002F1C8C&quot;/&gt;&lt;wsp:rsid wsp:val=&quot;002F28ED&quot;/&gt;&lt;wsp:rsid wsp:val=&quot;002F3968&quot;/&gt;&lt;wsp:rsid wsp:val=&quot;002F59D6&quot;/&gt;&lt;wsp:rsid wsp:val=&quot;00300502&quot;/&gt;&lt;wsp:rsid wsp:val=&quot;00300B80&quot;/&gt;&lt;wsp:rsid wsp:val=&quot;00301D5D&quot;/&gt;&lt;wsp:rsid wsp:val=&quot;00301D8D&quot;/&gt;&lt;wsp:rsid wsp:val=&quot;00302E72&quot;/&gt;&lt;wsp:rsid wsp:val=&quot;003030FB&quot;/&gt;&lt;wsp:rsid wsp:val=&quot;00304D5D&quot;/&gt;&lt;wsp:rsid wsp:val=&quot;0030770F&quot;/&gt;&lt;wsp:rsid wsp:val=&quot;003108D3&quot;/&gt;&lt;wsp:rsid wsp:val=&quot;00311B66&quot;/&gt;&lt;wsp:rsid wsp:val=&quot;0031305C&quot;/&gt;&lt;wsp:rsid wsp:val=&quot;00313B11&quot;/&gt;&lt;wsp:rsid wsp:val=&quot;00313C0D&quot;/&gt;&lt;wsp:rsid wsp:val=&quot;0031433F&quot;/&gt;&lt;wsp:rsid wsp:val=&quot;00314F38&quot;/&gt;&lt;wsp:rsid wsp:val=&quot;00317D5E&quot;/&gt;&lt;wsp:rsid wsp:val=&quot;00320AB9&quot;/&gt;&lt;wsp:rsid wsp:val=&quot;00322CC1&quot;/&gt;&lt;wsp:rsid wsp:val=&quot;00324990&quot;/&gt;&lt;wsp:rsid wsp:val=&quot;00324D06&quot;/&gt;&lt;wsp:rsid wsp:val=&quot;00327649&quot;/&gt;&lt;wsp:rsid wsp:val=&quot;0033053A&quot;/&gt;&lt;wsp:rsid wsp:val=&quot;00331FD7&quot;/&gt;&lt;wsp:rsid wsp:val=&quot;00333C34&quot;/&gt;&lt;wsp:rsid wsp:val=&quot;00335CDC&quot;/&gt;&lt;wsp:rsid wsp:val=&quot;00335E78&quot;/&gt;&lt;wsp:rsid wsp:val=&quot;00341130&quot;/&gt;&lt;wsp:rsid wsp:val=&quot;00341516&quot;/&gt;&lt;wsp:rsid wsp:val=&quot;003430BD&quot;/&gt;&lt;wsp:rsid wsp:val=&quot;00343540&quot;/&gt;&lt;wsp:rsid wsp:val=&quot;003441EE&quot;/&gt;&lt;wsp:rsid wsp:val=&quot;0034635A&quot;/&gt;&lt;wsp:rsid wsp:val=&quot;00346C62&quot;/&gt;&lt;wsp:rsid wsp:val=&quot;003476B3&quot;/&gt;&lt;wsp:rsid wsp:val=&quot;003562D7&quot;/&gt;&lt;wsp:rsid wsp:val=&quot;00360A8C&quot;/&gt;&lt;wsp:rsid wsp:val=&quot;00360EAB&quot;/&gt;&lt;wsp:rsid wsp:val=&quot;00361552&quot;/&gt;&lt;wsp:rsid wsp:val=&quot;00365A0B&quot;/&gt;&lt;wsp:rsid wsp:val=&quot;003665F7&quot;/&gt;&lt;wsp:rsid wsp:val=&quot;00367DF1&quot;/&gt;&lt;wsp:rsid wsp:val=&quot;003701E8&quot;/&gt;&lt;wsp:rsid wsp:val=&quot;00371131&quot;/&gt;&lt;wsp:rsid wsp:val=&quot;00375AA5&quot;/&gt;&lt;wsp:rsid wsp:val=&quot;00377E78&quot;/&gt;&lt;wsp:rsid wsp:val=&quot;0038547C&quot;/&gt;&lt;wsp:rsid wsp:val=&quot;003869CF&quot;/&gt;&lt;wsp:rsid wsp:val=&quot;003871A1&quot;/&gt;&lt;wsp:rsid wsp:val=&quot;0038770D&quot;/&gt;&lt;wsp:rsid wsp:val=&quot;003906EA&quot;/&gt;&lt;wsp:rsid wsp:val=&quot;00392B77&quot;/&gt;&lt;wsp:rsid wsp:val=&quot;00396CB4&quot;/&gt;&lt;wsp:rsid wsp:val=&quot;0039732A&quot;/&gt;&lt;wsp:rsid wsp:val=&quot;003A18B7&quot;/&gt;&lt;wsp:rsid wsp:val=&quot;003A1D5C&quot;/&gt;&lt;wsp:rsid wsp:val=&quot;003A281C&quot;/&gt;&lt;wsp:rsid wsp:val=&quot;003A2C17&quot;/&gt;&lt;wsp:rsid wsp:val=&quot;003A3CB9&quot;/&gt;&lt;wsp:rsid wsp:val=&quot;003A4125&quot;/&gt;&lt;wsp:rsid wsp:val=&quot;003A42FF&quot;/&gt;&lt;wsp:rsid wsp:val=&quot;003A43B2&quot;/&gt;&lt;wsp:rsid wsp:val=&quot;003A476E&quot;/&gt;&lt;wsp:rsid wsp:val=&quot;003A4CD3&quot;/&gt;&lt;wsp:rsid wsp:val=&quot;003B2D77&quot;/&gt;&lt;wsp:rsid wsp:val=&quot;003B31AF&quot;/&gt;&lt;wsp:rsid wsp:val=&quot;003B3C8C&quot;/&gt;&lt;wsp:rsid wsp:val=&quot;003B4BF2&quot;/&gt;&lt;wsp:rsid wsp:val=&quot;003B6F17&quot;/&gt;&lt;wsp:rsid wsp:val=&quot;003B7B64&quot;/&gt;&lt;wsp:rsid wsp:val=&quot;003C0288&quot;/&gt;&lt;wsp:rsid wsp:val=&quot;003C3383&quot;/&gt;&lt;wsp:rsid wsp:val=&quot;003C44FE&quot;/&gt;&lt;wsp:rsid wsp:val=&quot;003D0400&quot;/&gt;&lt;wsp:rsid wsp:val=&quot;003D2C20&quot;/&gt;&lt;wsp:rsid wsp:val=&quot;003D47B2&quot;/&gt;&lt;wsp:rsid wsp:val=&quot;003D5830&quot;/&gt;&lt;wsp:rsid wsp:val=&quot;003D5A84&quot;/&gt;&lt;wsp:rsid wsp:val=&quot;003D6BEE&quot;/&gt;&lt;wsp:rsid wsp:val=&quot;003E244A&quot;/&gt;&lt;wsp:rsid wsp:val=&quot;003E262C&quot;/&gt;&lt;wsp:rsid wsp:val=&quot;003E30B4&quot;/&gt;&lt;wsp:rsid wsp:val=&quot;003E3AFD&quot;/&gt;&lt;wsp:rsid wsp:val=&quot;003E4CBC&quot;/&gt;&lt;wsp:rsid wsp:val=&quot;003E722B&quot;/&gt;&lt;wsp:rsid wsp:val=&quot;003F01CB&quot;/&gt;&lt;wsp:rsid wsp:val=&quot;003F1136&quot;/&gt;&lt;wsp:rsid wsp:val=&quot;003F1156&quot;/&gt;&lt;wsp:rsid wsp:val=&quot;003F1C99&quot;/&gt;&lt;wsp:rsid wsp:val=&quot;003F30E0&quot;/&gt;&lt;wsp:rsid wsp:val=&quot;003F4268&quot;/&gt;&lt;wsp:rsid wsp:val=&quot;003F6DA5&quot;/&gt;&lt;wsp:rsid wsp:val=&quot;003F76B6&quot;/&gt;&lt;wsp:rsid wsp:val=&quot;004062E5&quot;/&gt;&lt;wsp:rsid wsp:val=&quot;00407CB8&quot;/&gt;&lt;wsp:rsid wsp:val=&quot;004127B2&quot;/&gt;&lt;wsp:rsid wsp:val=&quot;00413286&quot;/&gt;&lt;wsp:rsid wsp:val=&quot;00414CE5&quot;/&gt;&lt;wsp:rsid wsp:val=&quot;0041517D&quot;/&gt;&lt;wsp:rsid wsp:val=&quot;00415D3D&quot;/&gt;&lt;wsp:rsid wsp:val=&quot;00415D96&quot;/&gt;&lt;wsp:rsid wsp:val=&quot;00421054&quot;/&gt;&lt;wsp:rsid wsp:val=&quot;00421503&quot;/&gt;&lt;wsp:rsid wsp:val=&quot;00421887&quot;/&gt;&lt;wsp:rsid wsp:val=&quot;00422BD9&quot;/&gt;&lt;wsp:rsid wsp:val=&quot;00424223&quot;/&gt;&lt;wsp:rsid wsp:val=&quot;00424D1C&quot;/&gt;&lt;wsp:rsid wsp:val=&quot;00425A22&quot;/&gt;&lt;wsp:rsid wsp:val=&quot;00425DF4&quot;/&gt;&lt;wsp:rsid wsp:val=&quot;00426CF6&quot;/&gt;&lt;wsp:rsid wsp:val=&quot;004302F9&quot;/&gt;&lt;wsp:rsid wsp:val=&quot;00432734&quot;/&gt;&lt;wsp:rsid wsp:val=&quot;00432D09&quot;/&gt;&lt;wsp:rsid wsp:val=&quot;004335DB&quot;/&gt;&lt;wsp:rsid wsp:val=&quot;00433CDA&quot;/&gt;&lt;wsp:rsid wsp:val=&quot;00434CD7&quot;/&gt;&lt;wsp:rsid wsp:val=&quot;00434FD3&quot;/&gt;&lt;wsp:rsid wsp:val=&quot;00435B76&quot;/&gt;&lt;wsp:rsid wsp:val=&quot;00443CB8&quot;/&gt;&lt;wsp:rsid wsp:val=&quot;0044474F&quot;/&gt;&lt;wsp:rsid wsp:val=&quot;00447AB8&quot;/&gt;&lt;wsp:rsid wsp:val=&quot;00447AF2&quot;/&gt;&lt;wsp:rsid wsp:val=&quot;004500AC&quot;/&gt;&lt;wsp:rsid wsp:val=&quot;004509CB&quot;/&gt;&lt;wsp:rsid wsp:val=&quot;00450CE2&quot;/&gt;&lt;wsp:rsid wsp:val=&quot;004523D4&quot;/&gt;&lt;wsp:rsid wsp:val=&quot;00453E36&quot;/&gt;&lt;wsp:rsid wsp:val=&quot;004541E5&quot;/&gt;&lt;wsp:rsid wsp:val=&quot;0045428D&quot;/&gt;&lt;wsp:rsid wsp:val=&quot;004544D6&quot;/&gt;&lt;wsp:rsid wsp:val=&quot;00456953&quot;/&gt;&lt;wsp:rsid wsp:val=&quot;00457337&quot;/&gt;&lt;wsp:rsid wsp:val=&quot;00457F94&quot;/&gt;&lt;wsp:rsid wsp:val=&quot;004601B1&quot;/&gt;&lt;wsp:rsid wsp:val=&quot;004609D7&quot;/&gt;&lt;wsp:rsid wsp:val=&quot;004617A5&quot;/&gt;&lt;wsp:rsid wsp:val=&quot;00462017&quot;/&gt;&lt;wsp:rsid wsp:val=&quot;00462A2D&quot;/&gt;&lt;wsp:rsid wsp:val=&quot;004673F2&quot;/&gt;&lt;wsp:rsid wsp:val=&quot;004708F7&quot;/&gt;&lt;wsp:rsid wsp:val=&quot;00470BB7&quot;/&gt;&lt;wsp:rsid wsp:val=&quot;00471253&quot;/&gt;&lt;wsp:rsid wsp:val=&quot;004746ED&quot;/&gt;&lt;wsp:rsid wsp:val=&quot;00474FE5&quot;/&gt;&lt;wsp:rsid wsp:val=&quot;00476DD5&quot;/&gt;&lt;wsp:rsid wsp:val=&quot;00477058&quot;/&gt;&lt;wsp:rsid wsp:val=&quot;00481250&quot;/&gt;&lt;wsp:rsid wsp:val=&quot;00482C49&quot;/&gt;&lt;wsp:rsid wsp:val=&quot;00484A20&quot;/&gt;&lt;wsp:rsid wsp:val=&quot;00484C72&quot;/&gt;&lt;wsp:rsid wsp:val=&quot;00485264&quot;/&gt;&lt;wsp:rsid wsp:val=&quot;0049043A&quot;/&gt;&lt;wsp:rsid wsp:val=&quot;004905A6&quot;/&gt;&lt;wsp:rsid wsp:val=&quot;00493943&quot;/&gt;&lt;wsp:rsid wsp:val=&quot;004946BF&quot;/&gt;&lt;wsp:rsid wsp:val=&quot;00495F5B&quot;/&gt;&lt;wsp:rsid wsp:val=&quot;00496FBC&quot;/&gt;&lt;wsp:rsid wsp:val=&quot;004971A7&quot;/&gt;&lt;wsp:rsid wsp:val=&quot;004A1E20&quot;/&gt;&lt;wsp:rsid wsp:val=&quot;004A402E&quot;/&gt;&lt;wsp:rsid wsp:val=&quot;004A5F9C&quot;/&gt;&lt;wsp:rsid wsp:val=&quot;004A75DD&quot;/&gt;&lt;wsp:rsid wsp:val=&quot;004B31DC&quot;/&gt;&lt;wsp:rsid wsp:val=&quot;004B37BC&quot;/&gt;&lt;wsp:rsid wsp:val=&quot;004B3B08&quot;/&gt;&lt;wsp:rsid wsp:val=&quot;004B46A0&quot;/&gt;&lt;wsp:rsid wsp:val=&quot;004B4F17&quot;/&gt;&lt;wsp:rsid wsp:val=&quot;004B7001&quot;/&gt;&lt;wsp:rsid wsp:val=&quot;004B77CD&quot;/&gt;&lt;wsp:rsid wsp:val=&quot;004C0B02&quot;/&gt;&lt;wsp:rsid wsp:val=&quot;004C1484&quot;/&gt;&lt;wsp:rsid wsp:val=&quot;004C2003&quot;/&gt;&lt;wsp:rsid wsp:val=&quot;004C4B30&quot;/&gt;&lt;wsp:rsid wsp:val=&quot;004C4B54&quot;/&gt;&lt;wsp:rsid wsp:val=&quot;004C6B43&quot;/&gt;&lt;wsp:rsid wsp:val=&quot;004C7E10&quot;/&gt;&lt;wsp:rsid wsp:val=&quot;004C7FE4&quot;/&gt;&lt;wsp:rsid wsp:val=&quot;004D07E9&quot;/&gt;&lt;wsp:rsid wsp:val=&quot;004D17AA&quot;/&gt;&lt;wsp:rsid wsp:val=&quot;004D1B13&quot;/&gt;&lt;wsp:rsid wsp:val=&quot;004D2A08&quot;/&gt;&lt;wsp:rsid wsp:val=&quot;004D2F61&quot;/&gt;&lt;wsp:rsid wsp:val=&quot;004D30B7&quot;/&gt;&lt;wsp:rsid wsp:val=&quot;004D3585&quot;/&gt;&lt;wsp:rsid wsp:val=&quot;004D43C9&quot;/&gt;&lt;wsp:rsid wsp:val=&quot;004D46F3&quot;/&gt;&lt;wsp:rsid wsp:val=&quot;004D53F9&quot;/&gt;&lt;wsp:rsid wsp:val=&quot;004D59D7&quot;/&gt;&lt;wsp:rsid wsp:val=&quot;004D6F98&quot;/&gt;&lt;wsp:rsid wsp:val=&quot;004D7082&quot;/&gt;&lt;wsp:rsid wsp:val=&quot;004D7D70&quot;/&gt;&lt;wsp:rsid wsp:val=&quot;004E0CCF&quot;/&gt;&lt;wsp:rsid wsp:val=&quot;004E11D7&quot;/&gt;&lt;wsp:rsid wsp:val=&quot;004E16C3&quot;/&gt;&lt;wsp:rsid wsp:val=&quot;004E1ACC&quot;/&gt;&lt;wsp:rsid wsp:val=&quot;004E4609&quot;/&gt;&lt;wsp:rsid wsp:val=&quot;004E46A9&quot;/&gt;&lt;wsp:rsid wsp:val=&quot;004E4B49&quot;/&gt;&lt;wsp:rsid wsp:val=&quot;004E7842&quot;/&gt;&lt;wsp:rsid wsp:val=&quot;004E78BC&quot;/&gt;&lt;wsp:rsid wsp:val=&quot;004F1595&quot;/&gt;&lt;wsp:rsid wsp:val=&quot;004F2958&quot;/&gt;&lt;wsp:rsid wsp:val=&quot;004F4D2D&quot;/&gt;&lt;wsp:rsid wsp:val=&quot;004F6C74&quot;/&gt;&lt;wsp:rsid wsp:val=&quot;004F6E49&quot;/&gt;&lt;wsp:rsid wsp:val=&quot;004F7BD5&quot;/&gt;&lt;wsp:rsid wsp:val=&quot;00505AFA&quot;/&gt;&lt;wsp:rsid wsp:val=&quot;00505F2F&quot;/&gt;&lt;wsp:rsid wsp:val=&quot;0051074B&quot;/&gt;&lt;wsp:rsid wsp:val=&quot;005120D5&quot;/&gt;&lt;wsp:rsid wsp:val=&quot;0051544B&quot;/&gt;&lt;wsp:rsid wsp:val=&quot;00515BFC&quot;/&gt;&lt;wsp:rsid wsp:val=&quot;00521516&quot;/&gt;&lt;wsp:rsid wsp:val=&quot;00521539&quot;/&gt;&lt;wsp:rsid wsp:val=&quot;005232DC&quot;/&gt;&lt;wsp:rsid wsp:val=&quot;00524929&quot;/&gt;&lt;wsp:rsid wsp:val=&quot;00524CE4&quot;/&gt;&lt;wsp:rsid wsp:val=&quot;00525582&quot;/&gt;&lt;wsp:rsid wsp:val=&quot;00525CF7&quot;/&gt;&lt;wsp:rsid wsp:val=&quot;005260DB&quot;/&gt;&lt;wsp:rsid wsp:val=&quot;00526470&quot;/&gt;&lt;wsp:rsid wsp:val=&quot;005266F8&quot;/&gt;&lt;wsp:rsid wsp:val=&quot;0053019F&quot;/&gt;&lt;wsp:rsid wsp:val=&quot;00530519&quot;/&gt;&lt;wsp:rsid wsp:val=&quot;00531A15&quot;/&gt;&lt;wsp:rsid wsp:val=&quot;005321E5&quot;/&gt;&lt;wsp:rsid wsp:val=&quot;00532DE4&quot;/&gt;&lt;wsp:rsid wsp:val=&quot;00532EAA&quot;/&gt;&lt;wsp:rsid wsp:val=&quot;005341AC&quot;/&gt;&lt;wsp:rsid wsp:val=&quot;00534509&quot;/&gt;&lt;wsp:rsid wsp:val=&quot;00535070&quot;/&gt;&lt;wsp:rsid wsp:val=&quot;00535106&quot;/&gt;&lt;wsp:rsid wsp:val=&quot;005402F1&quot;/&gt;&lt;wsp:rsid wsp:val=&quot;005436E7&quot;/&gt;&lt;wsp:rsid wsp:val=&quot;005451C3&quot;/&gt;&lt;wsp:rsid wsp:val=&quot;00545BAE&quot;/&gt;&lt;wsp:rsid wsp:val=&quot;005520D7&quot;/&gt;&lt;wsp:rsid wsp:val=&quot;00552FD7&quot;/&gt;&lt;wsp:rsid wsp:val=&quot;005536D9&quot;/&gt;&lt;wsp:rsid wsp:val=&quot;0055409A&quot;/&gt;&lt;wsp:rsid wsp:val=&quot;00554CBF&quot;/&gt;&lt;wsp:rsid wsp:val=&quot;00556F90&quot;/&gt;&lt;wsp:rsid wsp:val=&quot;00560168&quot;/&gt;&lt;wsp:rsid wsp:val=&quot;00560249&quot;/&gt;&lt;wsp:rsid wsp:val=&quot;00560403&quot;/&gt;&lt;wsp:rsid wsp:val=&quot;005610AD&quot;/&gt;&lt;wsp:rsid wsp:val=&quot;0056216B&quot;/&gt;&lt;wsp:rsid wsp:val=&quot;00562289&quot;/&gt;&lt;wsp:rsid wsp:val=&quot;00562430&quot;/&gt;&lt;wsp:rsid wsp:val=&quot;00562DA2&quot;/&gt;&lt;wsp:rsid wsp:val=&quot;00566A51&quot;/&gt;&lt;wsp:rsid wsp:val=&quot;00567ECD&quot;/&gt;&lt;wsp:rsid wsp:val=&quot;00570432&quot;/&gt;&lt;wsp:rsid wsp:val=&quot;00571120&quot;/&gt;&lt;wsp:rsid wsp:val=&quot;00573B9F&quot;/&gt;&lt;wsp:rsid wsp:val=&quot;0057452A&quot;/&gt;&lt;wsp:rsid wsp:val=&quot;00575A09&quot;/&gt;&lt;wsp:rsid wsp:val=&quot;005770E9&quot;/&gt;&lt;wsp:rsid wsp:val=&quot;0057768A&quot;/&gt;&lt;wsp:rsid wsp:val=&quot;00581B2C&quot;/&gt;&lt;wsp:rsid wsp:val=&quot;00581E52&quot;/&gt;&lt;wsp:rsid wsp:val=&quot;005839AE&quot;/&gt;&lt;wsp:rsid wsp:val=&quot;0058408C&quot;/&gt;&lt;wsp:rsid wsp:val=&quot;00584247&quot;/&gt;&lt;wsp:rsid wsp:val=&quot;00585481&quot;/&gt;&lt;wsp:rsid wsp:val=&quot;0058669B&quot;/&gt;&lt;wsp:rsid wsp:val=&quot;005920DA&quot;/&gt;&lt;wsp:rsid wsp:val=&quot;00592169&quot;/&gt;&lt;wsp:rsid wsp:val=&quot;0059257A&quot;/&gt;&lt;wsp:rsid wsp:val=&quot;005948A0&quot;/&gt;&lt;wsp:rsid wsp:val=&quot;0059713F&quot;/&gt;&lt;wsp:rsid wsp:val=&quot;0059740E&quot;/&gt;&lt;wsp:rsid wsp:val=&quot;0059794A&quot;/&gt;&lt;wsp:rsid wsp:val=&quot;00597FAA&quot;/&gt;&lt;wsp:rsid wsp:val=&quot;005A0149&quot;/&gt;&lt;wsp:rsid wsp:val=&quot;005A0542&quot;/&gt;&lt;wsp:rsid wsp:val=&quot;005A0684&quot;/&gt;&lt;wsp:rsid wsp:val=&quot;005A0F40&quot;/&gt;&lt;wsp:rsid wsp:val=&quot;005A11AB&quot;/&gt;&lt;wsp:rsid wsp:val=&quot;005A23E2&quot;/&gt;&lt;wsp:rsid wsp:val=&quot;005A2DD0&quot;/&gt;&lt;wsp:rsid wsp:val=&quot;005A2EF8&quot;/&gt;&lt;wsp:rsid wsp:val=&quot;005A49C6&quot;/&gt;&lt;wsp:rsid wsp:val=&quot;005A5500&quot;/&gt;&lt;wsp:rsid wsp:val=&quot;005A72BD&quot;/&gt;&lt;wsp:rsid wsp:val=&quot;005A7BF2&quot;/&gt;&lt;wsp:rsid wsp:val=&quot;005B03DB&quot;/&gt;&lt;wsp:rsid wsp:val=&quot;005B07E1&quot;/&gt;&lt;wsp:rsid wsp:val=&quot;005B0FD1&quot;/&gt;&lt;wsp:rsid wsp:val=&quot;005B16F2&quot;/&gt;&lt;wsp:rsid wsp:val=&quot;005B191A&quot;/&gt;&lt;wsp:rsid wsp:val=&quot;005B2826&quot;/&gt;&lt;wsp:rsid wsp:val=&quot;005B4A28&quot;/&gt;&lt;wsp:rsid wsp:val=&quot;005B6347&quot;/&gt;&lt;wsp:rsid wsp:val=&quot;005B7B72&quot;/&gt;&lt;wsp:rsid wsp:val=&quot;005C0D66&quot;/&gt;&lt;wsp:rsid wsp:val=&quot;005C1194&quot;/&gt;&lt;wsp:rsid wsp:val=&quot;005C11A1&quot;/&gt;&lt;wsp:rsid wsp:val=&quot;005C2C3A&quot;/&gt;&lt;wsp:rsid wsp:val=&quot;005C40A7&quot;/&gt;&lt;wsp:rsid wsp:val=&quot;005C54B2&quot;/&gt;&lt;wsp:rsid wsp:val=&quot;005C5A3E&quot;/&gt;&lt;wsp:rsid wsp:val=&quot;005C7F22&quot;/&gt;&lt;wsp:rsid wsp:val=&quot;005D1530&quot;/&gt;&lt;wsp:rsid wsp:val=&quot;005D1BD4&quot;/&gt;&lt;wsp:rsid wsp:val=&quot;005D2A85&quot;/&gt;&lt;wsp:rsid wsp:val=&quot;005D2EF9&quot;/&gt;&lt;wsp:rsid wsp:val=&quot;005D3879&quot;/&gt;&lt;wsp:rsid wsp:val=&quot;005D401D&quot;/&gt;&lt;wsp:rsid wsp:val=&quot;005D5C74&quot;/&gt;&lt;wsp:rsid wsp:val=&quot;005E1DB3&quot;/&gt;&lt;wsp:rsid wsp:val=&quot;005E2B0B&quot;/&gt;&lt;wsp:rsid wsp:val=&quot;005E4466&quot;/&gt;&lt;wsp:rsid wsp:val=&quot;005E4D14&quot;/&gt;&lt;wsp:rsid wsp:val=&quot;005E61DE&quot;/&gt;&lt;wsp:rsid wsp:val=&quot;005E6E73&quot;/&gt;&lt;wsp:rsid wsp:val=&quot;005E7040&quot;/&gt;&lt;wsp:rsid wsp:val=&quot;005F051D&quot;/&gt;&lt;wsp:rsid wsp:val=&quot;005F28D2&quot;/&gt;&lt;wsp:rsid wsp:val=&quot;005F2D3A&quot;/&gt;&lt;wsp:rsid wsp:val=&quot;005F33D7&quot;/&gt;&lt;wsp:rsid wsp:val=&quot;005F35A7&quot;/&gt;&lt;wsp:rsid wsp:val=&quot;00600A82&quot;/&gt;&lt;wsp:rsid wsp:val=&quot;00601449&quot;/&gt;&lt;wsp:rsid wsp:val=&quot;00602AD1&quot;/&gt;&lt;wsp:rsid wsp:val=&quot;0060357A&quot;/&gt;&lt;wsp:rsid wsp:val=&quot;0060402D&quot;/&gt;&lt;wsp:rsid wsp:val=&quot;006048AC&quot;/&gt;&lt;wsp:rsid wsp:val=&quot;00605A1C&quot;/&gt;&lt;wsp:rsid wsp:val=&quot;00606A5C&quot;/&gt;&lt;wsp:rsid wsp:val=&quot;00611EBA&quot;/&gt;&lt;wsp:rsid wsp:val=&quot;006126E1&quot;/&gt;&lt;wsp:rsid wsp:val=&quot;00613A36&quot;/&gt;&lt;wsp:rsid wsp:val=&quot;006146A9&quot;/&gt;&lt;wsp:rsid wsp:val=&quot;006148AE&quot;/&gt;&lt;wsp:rsid wsp:val=&quot;00614AF8&quot;/&gt;&lt;wsp:rsid wsp:val=&quot;00614B5C&quot;/&gt;&lt;wsp:rsid wsp:val=&quot;00617804&quot;/&gt;&lt;wsp:rsid wsp:val=&quot;00620F8A&quot;/&gt;&lt;wsp:rsid wsp:val=&quot;00625932&quot;/&gt;&lt;wsp:rsid wsp:val=&quot;00626FF1&quot;/&gt;&lt;wsp:rsid wsp:val=&quot;006314E7&quot;/&gt;&lt;wsp:rsid wsp:val=&quot;006329A7&quot;/&gt;&lt;wsp:rsid wsp:val=&quot;00634393&quot;/&gt;&lt;wsp:rsid wsp:val=&quot;006360DE&quot;/&gt;&lt;wsp:rsid wsp:val=&quot;00636524&quot;/&gt;&lt;wsp:rsid wsp:val=&quot;00641C5A&quot;/&gt;&lt;wsp:rsid wsp:val=&quot;00641DEE&quot;/&gt;&lt;wsp:rsid wsp:val=&quot;00641EC1&quot;/&gt;&lt;wsp:rsid wsp:val=&quot;006443D3&quot;/&gt;&lt;wsp:rsid wsp:val=&quot;00644CC0&quot;/&gt;&lt;wsp:rsid wsp:val=&quot;006465F2&quot;/&gt;&lt;wsp:rsid wsp:val=&quot;00647A95&quot;/&gt;&lt;wsp:rsid wsp:val=&quot;00650408&quot;/&gt;&lt;wsp:rsid wsp:val=&quot;00652416&quot;/&gt;&lt;wsp:rsid wsp:val=&quot;00655193&quot;/&gt;&lt;wsp:rsid wsp:val=&quot;00656CE9&quot;/&gt;&lt;wsp:rsid wsp:val=&quot;00657534&quot;/&gt;&lt;wsp:rsid wsp:val=&quot;0066006F&quot;/&gt;&lt;wsp:rsid wsp:val=&quot;006614F9&quot;/&gt;&lt;wsp:rsid wsp:val=&quot;00663B65&quot;/&gt;&lt;wsp:rsid wsp:val=&quot;00664963&quot;/&gt;&lt;wsp:rsid wsp:val=&quot;006657B6&quot;/&gt;&lt;wsp:rsid wsp:val=&quot;00665B0A&quot;/&gt;&lt;wsp:rsid wsp:val=&quot;00667FC8&quot;/&gt;&lt;wsp:rsid wsp:val=&quot;00670757&quot;/&gt;&lt;wsp:rsid wsp:val=&quot;00670FCC&quot;/&gt;&lt;wsp:rsid wsp:val=&quot;006738DE&quot;/&gt;&lt;wsp:rsid wsp:val=&quot;00674D9B&quot;/&gt;&lt;wsp:rsid wsp:val=&quot;0068118E&quot;/&gt;&lt;wsp:rsid wsp:val=&quot;006815CF&quot;/&gt;&lt;wsp:rsid wsp:val=&quot;006834CE&quot;/&gt;&lt;wsp:rsid wsp:val=&quot;00686774&quot;/&gt;&lt;wsp:rsid wsp:val=&quot;00687058&quot;/&gt;&lt;wsp:rsid wsp:val=&quot;00687DAF&quot;/&gt;&lt;wsp:rsid wsp:val=&quot;0069060B&quot;/&gt;&lt;wsp:rsid wsp:val=&quot;006910A4&quot;/&gt;&lt;wsp:rsid wsp:val=&quot;00691155&quot;/&gt;&lt;wsp:rsid wsp:val=&quot;00691500&quot;/&gt;&lt;wsp:rsid wsp:val=&quot;00691E66&quot;/&gt;&lt;wsp:rsid wsp:val=&quot;00694771&quot;/&gt;&lt;wsp:rsid wsp:val=&quot;00695AC8&quot;/&gt;&lt;wsp:rsid wsp:val=&quot;00695F3B&quot;/&gt;&lt;wsp:rsid wsp:val=&quot;00696381&quot;/&gt;&lt;wsp:rsid wsp:val=&quot;006964E5&quot;/&gt;&lt;wsp:rsid wsp:val=&quot;00697224&quot;/&gt;&lt;wsp:rsid wsp:val=&quot;006A084D&quot;/&gt;&lt;wsp:rsid wsp:val=&quot;006A3DD3&quot;/&gt;&lt;wsp:rsid wsp:val=&quot;006A5015&quot;/&gt;&lt;wsp:rsid wsp:val=&quot;006B00EC&quot;/&gt;&lt;wsp:rsid wsp:val=&quot;006B17AA&quot;/&gt;&lt;wsp:rsid wsp:val=&quot;006B1BAA&quot;/&gt;&lt;wsp:rsid wsp:val=&quot;006B290E&quot;/&gt;&lt;wsp:rsid wsp:val=&quot;006B3E20&quot;/&gt;&lt;wsp:rsid wsp:val=&quot;006B4134&quot;/&gt;&lt;wsp:rsid wsp:val=&quot;006B4A0C&quot;/&gt;&lt;wsp:rsid wsp:val=&quot;006B4AED&quot;/&gt;&lt;wsp:rsid wsp:val=&quot;006B4F48&quot;/&gt;&lt;wsp:rsid wsp:val=&quot;006B592B&quot;/&gt;&lt;wsp:rsid wsp:val=&quot;006B5952&quot;/&gt;&lt;wsp:rsid wsp:val=&quot;006B741C&quot;/&gt;&lt;wsp:rsid wsp:val=&quot;006C0280&quot;/&gt;&lt;wsp:rsid wsp:val=&quot;006C0C8A&quot;/&gt;&lt;wsp:rsid wsp:val=&quot;006C14EE&quot;/&gt;&lt;wsp:rsid wsp:val=&quot;006C16CD&quot;/&gt;&lt;wsp:rsid wsp:val=&quot;006C1B88&quot;/&gt;&lt;wsp:rsid wsp:val=&quot;006C3160&quot;/&gt;&lt;wsp:rsid wsp:val=&quot;006C34C0&quot;/&gt;&lt;wsp:rsid wsp:val=&quot;006C410C&quot;/&gt;&lt;wsp:rsid wsp:val=&quot;006C4521&quot;/&gt;&lt;wsp:rsid wsp:val=&quot;006C4938&quot;/&gt;&lt;wsp:rsid wsp:val=&quot;006C5400&quot;/&gt;&lt;wsp:rsid wsp:val=&quot;006D0115&quot;/&gt;&lt;wsp:rsid wsp:val=&quot;006D0F63&quot;/&gt;&lt;wsp:rsid wsp:val=&quot;006D244C&quot;/&gt;&lt;wsp:rsid wsp:val=&quot;006D5E7B&quot;/&gt;&lt;wsp:rsid wsp:val=&quot;006D67CA&quot;/&gt;&lt;wsp:rsid wsp:val=&quot;006E06A3&quot;/&gt;&lt;wsp:rsid wsp:val=&quot;006E159B&quot;/&gt;&lt;wsp:rsid wsp:val=&quot;006E274D&quot;/&gt;&lt;wsp:rsid wsp:val=&quot;006E4ADA&quot;/&gt;&lt;wsp:rsid wsp:val=&quot;006E7458&quot;/&gt;&lt;wsp:rsid wsp:val=&quot;006F2300&quot;/&gt;&lt;wsp:rsid wsp:val=&quot;006F2F0D&quot;/&gt;&lt;wsp:rsid wsp:val=&quot;006F35B4&quot;/&gt;&lt;wsp:rsid wsp:val=&quot;006F3F1A&quot;/&gt;&lt;wsp:rsid wsp:val=&quot;006F77A5&quot;/&gt;&lt;wsp:rsid wsp:val=&quot;007001AE&quot;/&gt;&lt;wsp:rsid wsp:val=&quot;007009E6&quot;/&gt;&lt;wsp:rsid wsp:val=&quot;007018F3&quot;/&gt;&lt;wsp:rsid wsp:val=&quot;00702EC3&quot;/&gt;&lt;wsp:rsid wsp:val=&quot;0070377D&quot;/&gt;&lt;wsp:rsid wsp:val=&quot;0070412E&quot;/&gt;&lt;wsp:rsid wsp:val=&quot;00704E05&quot;/&gt;&lt;wsp:rsid wsp:val=&quot;00705065&quot;/&gt;&lt;wsp:rsid wsp:val=&quot;00706B0F&quot;/&gt;&lt;wsp:rsid wsp:val=&quot;007070AF&quot;/&gt;&lt;wsp:rsid wsp:val=&quot;007077C3&quot;/&gt;&lt;wsp:rsid wsp:val=&quot;00707C92&quot;/&gt;&lt;wsp:rsid wsp:val=&quot;00710AC6&quot;/&gt;&lt;wsp:rsid wsp:val=&quot;00711AAA&quot;/&gt;&lt;wsp:rsid wsp:val=&quot;00711CAC&quot;/&gt;&lt;wsp:rsid wsp:val=&quot;00713B09&quot;/&gt;&lt;wsp:rsid wsp:val=&quot;00713B49&quot;/&gt;&lt;wsp:rsid wsp:val=&quot;00715433&quot;/&gt;&lt;wsp:rsid wsp:val=&quot;00720F6D&quot;/&gt;&lt;wsp:rsid wsp:val=&quot;007213F1&quot;/&gt;&lt;wsp:rsid wsp:val=&quot;00721F34&quot;/&gt;&lt;wsp:rsid wsp:val=&quot;00722A7E&quot;/&gt;&lt;wsp:rsid wsp:val=&quot;007244F1&quot;/&gt;&lt;wsp:rsid wsp:val=&quot;007254B7&quot;/&gt;&lt;wsp:rsid wsp:val=&quot;00725E82&quot;/&gt;&lt;wsp:rsid wsp:val=&quot;00726438&quot;/&gt;&lt;wsp:rsid wsp:val=&quot;007323E6&quot;/&gt;&lt;wsp:rsid wsp:val=&quot;00733CD6&quot;/&gt;&lt;wsp:rsid wsp:val=&quot;00734BA2&quot;/&gt;&lt;wsp:rsid wsp:val=&quot;00735810&quot;/&gt;&lt;wsp:rsid wsp:val=&quot;007403D3&quot;/&gt;&lt;wsp:rsid wsp:val=&quot;00741A5C&quot;/&gt;&lt;wsp:rsid wsp:val=&quot;00741F57&quot;/&gt;&lt;wsp:rsid wsp:val=&quot;007477B0&quot;/&gt;&lt;wsp:rsid wsp:val=&quot;00750F37&quot;/&gt;&lt;wsp:rsid wsp:val=&quot;00752554&quot;/&gt;&lt;wsp:rsid wsp:val=&quot;00753BFB&quot;/&gt;&lt;wsp:rsid wsp:val=&quot;00757789&quot;/&gt;&lt;wsp:rsid wsp:val=&quot;00757E61&quot;/&gt;&lt;wsp:rsid wsp:val=&quot;0076051B&quot;/&gt;&lt;wsp:rsid wsp:val=&quot;00762349&quot;/&gt;&lt;wsp:rsid wsp:val=&quot;00763E7F&quot;/&gt;&lt;wsp:rsid wsp:val=&quot;00764C86&quot;/&gt;&lt;wsp:rsid wsp:val=&quot;00765DA2&quot;/&gt;&lt;wsp:rsid wsp:val=&quot;00766B19&quot;/&gt;&lt;wsp:rsid wsp:val=&quot;007678FF&quot;/&gt;&lt;wsp:rsid wsp:val=&quot;00771C16&quot;/&gt;&lt;wsp:rsid wsp:val=&quot;00772202&quot;/&gt;&lt;wsp:rsid wsp:val=&quot;00774DDE&quot;/&gt;&lt;wsp:rsid wsp:val=&quot;00774F6F&quot;/&gt;&lt;wsp:rsid wsp:val=&quot;007816A2&quot;/&gt;&lt;wsp:rsid wsp:val=&quot;00783107&quot;/&gt;&lt;wsp:rsid wsp:val=&quot;00783D3A&quot;/&gt;&lt;wsp:rsid wsp:val=&quot;00785726&quot;/&gt;&lt;wsp:rsid wsp:val=&quot;00787532&quot;/&gt;&lt;wsp:rsid wsp:val=&quot;00787A92&quot;/&gt;&lt;wsp:rsid wsp:val=&quot;00787B93&quot;/&gt;&lt;wsp:rsid wsp:val=&quot;00787FD1&quot;/&gt;&lt;wsp:rsid wsp:val=&quot;0079056A&quot;/&gt;&lt;wsp:rsid wsp:val=&quot;00791CE3&quot;/&gt;&lt;wsp:rsid wsp:val=&quot;00792165&quot;/&gt;&lt;wsp:rsid wsp:val=&quot;00792256&quot;/&gt;&lt;wsp:rsid wsp:val=&quot;007943B6&quot;/&gt;&lt;wsp:rsid wsp:val=&quot;00794F8C&quot;/&gt;&lt;wsp:rsid wsp:val=&quot;00795AC4&quot;/&gt;&lt;wsp:rsid wsp:val=&quot;007962A3&quot;/&gt;&lt;wsp:rsid wsp:val=&quot;00796893&quot;/&gt;&lt;wsp:rsid wsp:val=&quot;007975FD&quot;/&gt;&lt;wsp:rsid wsp:val=&quot;007A11EF&quot;/&gt;&lt;wsp:rsid wsp:val=&quot;007A1844&quot;/&gt;&lt;wsp:rsid wsp:val=&quot;007A1A88&quot;/&gt;&lt;wsp:rsid wsp:val=&quot;007A1C3F&quot;/&gt;&lt;wsp:rsid wsp:val=&quot;007A2A93&quot;/&gt;&lt;wsp:rsid wsp:val=&quot;007A305C&quot;/&gt;&lt;wsp:rsid wsp:val=&quot;007A3963&quot;/&gt;&lt;wsp:rsid wsp:val=&quot;007A4163&quot;/&gt;&lt;wsp:rsid wsp:val=&quot;007A63CA&quot;/&gt;&lt;wsp:rsid wsp:val=&quot;007A6BE3&quot;/&gt;&lt;wsp:rsid wsp:val=&quot;007A74CC&quot;/&gt;&lt;wsp:rsid wsp:val=&quot;007B0169&quot;/&gt;&lt;wsp:rsid wsp:val=&quot;007B0823&quot;/&gt;&lt;wsp:rsid wsp:val=&quot;007B1B75&quot;/&gt;&lt;wsp:rsid wsp:val=&quot;007B23AC&quot;/&gt;&lt;wsp:rsid wsp:val=&quot;007B26AC&quot;/&gt;&lt;wsp:rsid wsp:val=&quot;007B3486&quot;/&gt;&lt;wsp:rsid wsp:val=&quot;007B4728&quot;/&gt;&lt;wsp:rsid wsp:val=&quot;007B487C&quot;/&gt;&lt;wsp:rsid wsp:val=&quot;007B605F&quot;/&gt;&lt;wsp:rsid wsp:val=&quot;007B6C37&quot;/&gt;&lt;wsp:rsid wsp:val=&quot;007B6FCF&quot;/&gt;&lt;wsp:rsid wsp:val=&quot;007B75DD&quot;/&gt;&lt;wsp:rsid wsp:val=&quot;007C1BB2&quot;/&gt;&lt;wsp:rsid wsp:val=&quot;007C4A4B&quot;/&gt;&lt;wsp:rsid wsp:val=&quot;007C4CA8&quot;/&gt;&lt;wsp:rsid wsp:val=&quot;007C501E&quot;/&gt;&lt;wsp:rsid wsp:val=&quot;007C6050&quot;/&gt;&lt;wsp:rsid wsp:val=&quot;007C6AB1&quot;/&gt;&lt;wsp:rsid wsp:val=&quot;007C721F&quot;/&gt;&lt;wsp:rsid wsp:val=&quot;007C7B00&quot;/&gt;&lt;wsp:rsid wsp:val=&quot;007D0000&quot;/&gt;&lt;wsp:rsid wsp:val=&quot;007D22D2&quot;/&gt;&lt;wsp:rsid wsp:val=&quot;007D34E3&quot;/&gt;&lt;wsp:rsid wsp:val=&quot;007D3C2D&quot;/&gt;&lt;wsp:rsid wsp:val=&quot;007D7F6F&quot;/&gt;&lt;wsp:rsid wsp:val=&quot;007E0FFC&quot;/&gt;&lt;wsp:rsid wsp:val=&quot;007E1DE0&quot;/&gt;&lt;wsp:rsid wsp:val=&quot;007E46A6&quot;/&gt;&lt;wsp:rsid wsp:val=&quot;007E4847&quot;/&gt;&lt;wsp:rsid wsp:val=&quot;007E62D2&quot;/&gt;&lt;wsp:rsid wsp:val=&quot;007E6E9B&quot;/&gt;&lt;wsp:rsid wsp:val=&quot;007E77EC&quot;/&gt;&lt;wsp:rsid wsp:val=&quot;007F1B57&quot;/&gt;&lt;wsp:rsid wsp:val=&quot;007F53EB&quot;/&gt;&lt;wsp:rsid wsp:val=&quot;007F5687&quot;/&gt;&lt;wsp:rsid wsp:val=&quot;007F5A2D&quot;/&gt;&lt;wsp:rsid wsp:val=&quot;008013A1&quot;/&gt;&lt;wsp:rsid wsp:val=&quot;0080320A&quot;/&gt;&lt;wsp:rsid wsp:val=&quot;00804F41&quot;/&gt;&lt;wsp:rsid wsp:val=&quot;00805030&quot;/&gt;&lt;wsp:rsid wsp:val=&quot;008059F8&quot;/&gt;&lt;wsp:rsid wsp:val=&quot;00805A8B&quot;/&gt;&lt;wsp:rsid wsp:val=&quot;008066AD&quot;/&gt;&lt;wsp:rsid wsp:val=&quot;00806A95&quot;/&gt;&lt;wsp:rsid wsp:val=&quot;008075AB&quot;/&gt;&lt;wsp:rsid wsp:val=&quot;008076D6&quot;/&gt;&lt;wsp:rsid wsp:val=&quot;00815EC8&quot;/&gt;&lt;wsp:rsid wsp:val=&quot;00820F88&quot;/&gt;&lt;wsp:rsid wsp:val=&quot;00822D69&quot;/&gt;&lt;wsp:rsid wsp:val=&quot;0082323B&quot;/&gt;&lt;wsp:rsid wsp:val=&quot;008253FA&quot;/&gt;&lt;wsp:rsid wsp:val=&quot;00825422&quot;/&gt;&lt;wsp:rsid wsp:val=&quot;008260DD&quot;/&gt;&lt;wsp:rsid wsp:val=&quot;00826735&quot;/&gt;&lt;wsp:rsid wsp:val=&quot;00830C2E&quot;/&gt;&lt;wsp:rsid wsp:val=&quot;0083147D&quot;/&gt;&lt;wsp:rsid wsp:val=&quot;00835AEA&quot;/&gt;&lt;wsp:rsid wsp:val=&quot;008360D5&quot;/&gt;&lt;wsp:rsid wsp:val=&quot;00836CA9&quot;/&gt;&lt;wsp:rsid wsp:val=&quot;00840BDF&quot;/&gt;&lt;wsp:rsid wsp:val=&quot;00841E30&quot;/&gt;&lt;wsp:rsid wsp:val=&quot;00843682&quot;/&gt;&lt;wsp:rsid wsp:val=&quot;00843945&quot;/&gt;&lt;wsp:rsid wsp:val=&quot;00845115&quot;/&gt;&lt;wsp:rsid wsp:val=&quot;00845A91&quot;/&gt;&lt;wsp:rsid wsp:val=&quot;00850213&quot;/&gt;&lt;wsp:rsid wsp:val=&quot;00852493&quot;/&gt;&lt;wsp:rsid wsp:val=&quot;00854CDE&quot;/&gt;&lt;wsp:rsid wsp:val=&quot;008561B0&quot;/&gt;&lt;wsp:rsid wsp:val=&quot;0085734E&quot;/&gt;&lt;wsp:rsid wsp:val=&quot;008577E7&quot;/&gt;&lt;wsp:rsid wsp:val=&quot;00857B33&quot;/&gt;&lt;wsp:rsid wsp:val=&quot;00857FB7&quot;/&gt;&lt;wsp:rsid wsp:val=&quot;008625B4&quot;/&gt;&lt;wsp:rsid wsp:val=&quot;00862D21&quot;/&gt;&lt;wsp:rsid wsp:val=&quot;00863BE0&quot;/&gt;&lt;wsp:rsid wsp:val=&quot;00864B3C&quot;/&gt;&lt;wsp:rsid wsp:val=&quot;00876C63&quot;/&gt;&lt;wsp:rsid wsp:val=&quot;00877F04&quot;/&gt;&lt;wsp:rsid wsp:val=&quot;008807AB&quot;/&gt;&lt;wsp:rsid wsp:val=&quot;00881ABF&quot;/&gt;&lt;wsp:rsid wsp:val=&quot;00881B6A&quot;/&gt;&lt;wsp:rsid wsp:val=&quot;00885A35&quot;/&gt;&lt;wsp:rsid wsp:val=&quot;00885E3A&quot;/&gt;&lt;wsp:rsid wsp:val=&quot;008866D2&quot;/&gt;&lt;wsp:rsid wsp:val=&quot;00886969&quot;/&gt;&lt;wsp:rsid wsp:val=&quot;00895A92&quot;/&gt;&lt;wsp:rsid wsp:val=&quot;00897EDA&quot;/&gt;&lt;wsp:rsid wsp:val=&quot;008A0DDE&quot;/&gt;&lt;wsp:rsid wsp:val=&quot;008A2213&quot;/&gt;&lt;wsp:rsid wsp:val=&quot;008A4C1E&quot;/&gt;&lt;wsp:rsid wsp:val=&quot;008A5B17&quot;/&gt;&lt;wsp:rsid wsp:val=&quot;008A5C7D&quot;/&gt;&lt;wsp:rsid wsp:val=&quot;008A760C&quot;/&gt;&lt;wsp:rsid wsp:val=&quot;008B0FCF&quot;/&gt;&lt;wsp:rsid wsp:val=&quot;008B1B12&quot;/&gt;&lt;wsp:rsid wsp:val=&quot;008B5B7D&quot;/&gt;&lt;wsp:rsid wsp:val=&quot;008C36EA&quot;/&gt;&lt;wsp:rsid wsp:val=&quot;008C43EC&quot;/&gt;&lt;wsp:rsid wsp:val=&quot;008C48DA&quot;/&gt;&lt;wsp:rsid wsp:val=&quot;008D305A&quot;/&gt;&lt;wsp:rsid wsp:val=&quot;008D3EE9&quot;/&gt;&lt;wsp:rsid wsp:val=&quot;008D4375&quot;/&gt;&lt;wsp:rsid wsp:val=&quot;008D43D4&quot;/&gt;&lt;wsp:rsid wsp:val=&quot;008D5410&quot;/&gt;&lt;wsp:rsid wsp:val=&quot;008D77C5&quot;/&gt;&lt;wsp:rsid wsp:val=&quot;008E0715&quot;/&gt;&lt;wsp:rsid wsp:val=&quot;008E1A41&quot;/&gt;&lt;wsp:rsid wsp:val=&quot;008E2543&quot;/&gt;&lt;wsp:rsid wsp:val=&quot;008E2C31&quot;/&gt;&lt;wsp:rsid wsp:val=&quot;008E3DE6&quot;/&gt;&lt;wsp:rsid wsp:val=&quot;008E4057&quot;/&gt;&lt;wsp:rsid wsp:val=&quot;008E4929&quot;/&gt;&lt;wsp:rsid wsp:val=&quot;008E4E18&quot;/&gt;&lt;wsp:rsid wsp:val=&quot;008E5530&quot;/&gt;&lt;wsp:rsid wsp:val=&quot;008E725B&quot;/&gt;&lt;wsp:rsid wsp:val=&quot;008F13B3&quot;/&gt;&lt;wsp:rsid wsp:val=&quot;008F1537&quot;/&gt;&lt;wsp:rsid wsp:val=&quot;008F302B&quot;/&gt;&lt;wsp:rsid wsp:val=&quot;008F3089&quot;/&gt;&lt;wsp:rsid wsp:val=&quot;008F3EA8&quot;/&gt;&lt;wsp:rsid wsp:val=&quot;008F5059&quot;/&gt;&lt;wsp:rsid wsp:val=&quot;008F5328&quot;/&gt;&lt;wsp:rsid wsp:val=&quot;008F63B0&quot;/&gt;&lt;wsp:rsid wsp:val=&quot;008F6F39&quot;/&gt;&lt;wsp:rsid wsp:val=&quot;008F7950&quot;/&gt;&lt;wsp:rsid wsp:val=&quot;0090240B&quot;/&gt;&lt;wsp:rsid wsp:val=&quot;00906CD4&quot;/&gt;&lt;wsp:rsid wsp:val=&quot;009108B0&quot;/&gt;&lt;wsp:rsid wsp:val=&quot;00912B0E&quot;/&gt;&lt;wsp:rsid wsp:val=&quot;00913524&quot;/&gt;&lt;wsp:rsid wsp:val=&quot;00915ECD&quot;/&gt;&lt;wsp:rsid wsp:val=&quot;009163BB&quot;/&gt;&lt;wsp:rsid wsp:val=&quot;00916F8E&quot;/&gt;&lt;wsp:rsid wsp:val=&quot;00920D15&quot;/&gt;&lt;wsp:rsid wsp:val=&quot;00921764&quot;/&gt;&lt;wsp:rsid wsp:val=&quot;00924FF7&quot;/&gt;&lt;wsp:rsid wsp:val=&quot;0092542D&quot;/&gt;&lt;wsp:rsid wsp:val=&quot;00927E97&quot;/&gt;&lt;wsp:rsid wsp:val=&quot;00931B39&quot;/&gt;&lt;wsp:rsid wsp:val=&quot;00932943&quot;/&gt;&lt;wsp:rsid wsp:val=&quot;009334BF&quot;/&gt;&lt;wsp:rsid wsp:val=&quot;00934009&quot;/&gt;&lt;wsp:rsid wsp:val=&quot;00934028&quot;/&gt;&lt;wsp:rsid wsp:val=&quot;0093408A&quot;/&gt;&lt;wsp:rsid wsp:val=&quot;00934DE1&quot;/&gt;&lt;wsp:rsid wsp:val=&quot;00935813&quot;/&gt;&lt;wsp:rsid wsp:val=&quot;0094130A&quot;/&gt;&lt;wsp:rsid wsp:val=&quot;009420C8&quot;/&gt;&lt;wsp:rsid wsp:val=&quot;00943B23&quot;/&gt;&lt;wsp:rsid wsp:val=&quot;00943C8B&quot;/&gt;&lt;wsp:rsid wsp:val=&quot;009458F2&quot;/&gt;&lt;wsp:rsid wsp:val=&quot;00946315&quot;/&gt;&lt;wsp:rsid wsp:val=&quot;009467C9&quot;/&gt;&lt;wsp:rsid wsp:val=&quot;00950272&quot;/&gt;&lt;wsp:rsid wsp:val=&quot;00950553&quot;/&gt;&lt;wsp:rsid wsp:val=&quot;009505A7&quot;/&gt;&lt;wsp:rsid wsp:val=&quot;00954D53&quot;/&gt;&lt;wsp:rsid wsp:val=&quot;00954EBB&quot;/&gt;&lt;wsp:rsid wsp:val=&quot;00956109&quot;/&gt;&lt;wsp:rsid wsp:val=&quot;009600C4&quot;/&gt;&lt;wsp:rsid wsp:val=&quot;0096030C&quot;/&gt;&lt;wsp:rsid wsp:val=&quot;0096054F&quot;/&gt;&lt;wsp:rsid wsp:val=&quot;00961DED&quot;/&gt;&lt;wsp:rsid wsp:val=&quot;00962566&quot;/&gt;&lt;wsp:rsid wsp:val=&quot;00962E0C&quot;/&gt;&lt;wsp:rsid wsp:val=&quot;00966853&quot;/&gt;&lt;wsp:rsid wsp:val=&quot;00966B59&quot;/&gt;&lt;wsp:rsid wsp:val=&quot;009673C2&quot;/&gt;&lt;wsp:rsid wsp:val=&quot;00970373&quot;/&gt;&lt;wsp:rsid wsp:val=&quot;009718D1&quot;/&gt;&lt;wsp:rsid wsp:val=&quot;00974D51&quot;/&gt;&lt;wsp:rsid wsp:val=&quot;0097566C&quot;/&gt;&lt;wsp:rsid wsp:val=&quot;00976615&quot;/&gt;&lt;wsp:rsid wsp:val=&quot;00977122&quot;/&gt;&lt;wsp:rsid wsp:val=&quot;00977586&quot;/&gt;&lt;wsp:rsid wsp:val=&quot;00983398&quot;/&gt;&lt;wsp:rsid wsp:val=&quot;0098447D&quot;/&gt;&lt;wsp:rsid wsp:val=&quot;0098544B&quot;/&gt;&lt;wsp:rsid wsp:val=&quot;0098567F&quot;/&gt;&lt;wsp:rsid wsp:val=&quot;0099203C&quot;/&gt;&lt;wsp:rsid wsp:val=&quot;0099259F&quot;/&gt;&lt;wsp:rsid wsp:val=&quot;009927CF&quot;/&gt;&lt;wsp:rsid wsp:val=&quot;009A0380&quot;/&gt;&lt;wsp:rsid wsp:val=&quot;009A0B42&quot;/&gt;&lt;wsp:rsid wsp:val=&quot;009A2557&quot;/&gt;&lt;wsp:rsid wsp:val=&quot;009A43B7&quot;/&gt;&lt;wsp:rsid wsp:val=&quot;009A4753&quot;/&gt;&lt;wsp:rsid wsp:val=&quot;009A5E26&quot;/&gt;&lt;wsp:rsid wsp:val=&quot;009A654D&quot;/&gt;&lt;wsp:rsid wsp:val=&quot;009B0424&quot;/&gt;&lt;wsp:rsid wsp:val=&quot;009B100E&quot;/&gt;&lt;wsp:rsid wsp:val=&quot;009B15F9&quot;/&gt;&lt;wsp:rsid wsp:val=&quot;009B2CCD&quot;/&gt;&lt;wsp:rsid wsp:val=&quot;009B404E&quot;/&gt;&lt;wsp:rsid wsp:val=&quot;009B435D&quot;/&gt;&lt;wsp:rsid wsp:val=&quot;009B4544&quot;/&gt;&lt;wsp:rsid wsp:val=&quot;009C027C&quot;/&gt;&lt;wsp:rsid wsp:val=&quot;009C054C&quot;/&gt;&lt;wsp:rsid wsp:val=&quot;009C3985&quot;/&gt;&lt;wsp:rsid wsp:val=&quot;009C39D8&quot;/&gt;&lt;wsp:rsid wsp:val=&quot;009C4322&quot;/&gt;&lt;wsp:rsid wsp:val=&quot;009C4692&quot;/&gt;&lt;wsp:rsid wsp:val=&quot;009C6EAA&quot;/&gt;&lt;wsp:rsid wsp:val=&quot;009D21B1&quot;/&gt;&lt;wsp:rsid wsp:val=&quot;009D4FA1&quot;/&gt;&lt;wsp:rsid wsp:val=&quot;009D51F8&quot;/&gt;&lt;wsp:rsid wsp:val=&quot;009D6F57&quot;/&gt;&lt;wsp:rsid wsp:val=&quot;009E08C2&quot;/&gt;&lt;wsp:rsid wsp:val=&quot;009E43AD&quot;/&gt;&lt;wsp:rsid wsp:val=&quot;009E54DA&quot;/&gt;&lt;wsp:rsid wsp:val=&quot;009E5C47&quot;/&gt;&lt;wsp:rsid wsp:val=&quot;009E60F6&quot;/&gt;&lt;wsp:rsid wsp:val=&quot;009E6DAC&quot;/&gt;&lt;wsp:rsid wsp:val=&quot;009F4654&quot;/&gt;&lt;wsp:rsid wsp:val=&quot;009F4D0F&quot;/&gt;&lt;wsp:rsid wsp:val=&quot;009F6BDC&quot;/&gt;&lt;wsp:rsid wsp:val=&quot;009F7607&quot;/&gt;&lt;wsp:rsid wsp:val=&quot;00A04F2A&quot;/&gt;&lt;wsp:rsid wsp:val=&quot;00A076C4&quot;/&gt;&lt;wsp:rsid wsp:val=&quot;00A10D42&quot;/&gt;&lt;wsp:rsid wsp:val=&quot;00A116A0&quot;/&gt;&lt;wsp:rsid wsp:val=&quot;00A11A45&quot;/&gt;&lt;wsp:rsid wsp:val=&quot;00A13802&quot;/&gt;&lt;wsp:rsid wsp:val=&quot;00A15C70&quot;/&gt;&lt;wsp:rsid wsp:val=&quot;00A167BE&quot;/&gt;&lt;wsp:rsid wsp:val=&quot;00A17D67&quot;/&gt;&lt;wsp:rsid wsp:val=&quot;00A20267&quot;/&gt;&lt;wsp:rsid wsp:val=&quot;00A21BC9&quot;/&gt;&lt;wsp:rsid wsp:val=&quot;00A22D40&quot;/&gt;&lt;wsp:rsid wsp:val=&quot;00A25128&quot;/&gt;&lt;wsp:rsid wsp:val=&quot;00A2778F&quot;/&gt;&lt;wsp:rsid wsp:val=&quot;00A307F8&quot;/&gt;&lt;wsp:rsid wsp:val=&quot;00A30923&quot;/&gt;&lt;wsp:rsid wsp:val=&quot;00A315E3&quot;/&gt;&lt;wsp:rsid wsp:val=&quot;00A328A2&quot;/&gt;&lt;wsp:rsid wsp:val=&quot;00A34971&quot;/&gt;&lt;wsp:rsid wsp:val=&quot;00A353DD&quot;/&gt;&lt;wsp:rsid wsp:val=&quot;00A372B3&quot;/&gt;&lt;wsp:rsid wsp:val=&quot;00A37501&quot;/&gt;&lt;wsp:rsid wsp:val=&quot;00A37EAB&quot;/&gt;&lt;wsp:rsid wsp:val=&quot;00A422F3&quot;/&gt;&lt;wsp:rsid wsp:val=&quot;00A44085&quot;/&gt;&lt;wsp:rsid wsp:val=&quot;00A457A3&quot;/&gt;&lt;wsp:rsid wsp:val=&quot;00A45C69&quot;/&gt;&lt;wsp:rsid wsp:val=&quot;00A45CB8&quot;/&gt;&lt;wsp:rsid wsp:val=&quot;00A46198&quot;/&gt;&lt;wsp:rsid wsp:val=&quot;00A47107&quot;/&gt;&lt;wsp:rsid wsp:val=&quot;00A517EF&quot;/&gt;&lt;wsp:rsid wsp:val=&quot;00A51DCB&quot;/&gt;&lt;wsp:rsid wsp:val=&quot;00A52B8B&quot;/&gt;&lt;wsp:rsid wsp:val=&quot;00A53D14&quot;/&gt;&lt;wsp:rsid wsp:val=&quot;00A53F81&quot;/&gt;&lt;wsp:rsid wsp:val=&quot;00A549C2&quot;/&gt;&lt;wsp:rsid wsp:val=&quot;00A55D21&quot;/&gt;&lt;wsp:rsid wsp:val=&quot;00A56496&quot;/&gt;&lt;wsp:rsid wsp:val=&quot;00A57AD8&quot;/&gt;&lt;wsp:rsid wsp:val=&quot;00A624C0&quot;/&gt;&lt;wsp:rsid wsp:val=&quot;00A6324D&quot;/&gt;&lt;wsp:rsid wsp:val=&quot;00A63B1D&quot;/&gt;&lt;wsp:rsid wsp:val=&quot;00A642E3&quot;/&gt;&lt;wsp:rsid wsp:val=&quot;00A6608F&quot;/&gt;&lt;wsp:rsid wsp:val=&quot;00A70BF4&quot;/&gt;&lt;wsp:rsid wsp:val=&quot;00A716C3&quot;/&gt;&lt;wsp:rsid wsp:val=&quot;00A72325&quot;/&gt;&lt;wsp:rsid wsp:val=&quot;00A754FD&quot;/&gt;&lt;wsp:rsid wsp:val=&quot;00A770F1&quot;/&gt;&lt;wsp:rsid wsp:val=&quot;00A77CCB&quot;/&gt;&lt;wsp:rsid wsp:val=&quot;00A77E51&quot;/&gt;&lt;wsp:rsid wsp:val=&quot;00A812C2&quot;/&gt;&lt;wsp:rsid wsp:val=&quot;00A81487&quot;/&gt;&lt;wsp:rsid wsp:val=&quot;00A82989&quot;/&gt;&lt;wsp:rsid wsp:val=&quot;00A8315B&quot;/&gt;&lt;wsp:rsid wsp:val=&quot;00A84999&quot;/&gt;&lt;wsp:rsid wsp:val=&quot;00A84F20&quot;/&gt;&lt;wsp:rsid wsp:val=&quot;00A857B5&quot;/&gt;&lt;wsp:rsid wsp:val=&quot;00A870C1&quot;/&gt;&lt;wsp:rsid wsp:val=&quot;00A8730F&quot;/&gt;&lt;wsp:rsid wsp:val=&quot;00A90C0D&quot;/&gt;&lt;wsp:rsid wsp:val=&quot;00A92091&quot;/&gt;&lt;wsp:rsid wsp:val=&quot;00A92BAC&quot;/&gt;&lt;wsp:rsid wsp:val=&quot;00A93BFE&quot;/&gt;&lt;wsp:rsid wsp:val=&quot;00A948A5&quot;/&gt;&lt;wsp:rsid wsp:val=&quot;00AA1FFD&quot;/&gt;&lt;wsp:rsid wsp:val=&quot;00AA32D4&quot;/&gt;&lt;wsp:rsid wsp:val=&quot;00AA33EC&quot;/&gt;&lt;wsp:rsid wsp:val=&quot;00AA3D9A&quot;/&gt;&lt;wsp:rsid wsp:val=&quot;00AA4A5A&quot;/&gt;&lt;wsp:rsid wsp:val=&quot;00AA57EC&quot;/&gt;&lt;wsp:rsid wsp:val=&quot;00AA6676&quot;/&gt;&lt;wsp:rsid wsp:val=&quot;00AA6C2D&quot;/&gt;&lt;wsp:rsid wsp:val=&quot;00AB66DB&quot;/&gt;&lt;wsp:rsid wsp:val=&quot;00AB6DDF&quot;/&gt;&lt;wsp:rsid wsp:val=&quot;00AB7F33&quot;/&gt;&lt;wsp:rsid wsp:val=&quot;00AC1686&quot;/&gt;&lt;wsp:rsid wsp:val=&quot;00AC292F&quot;/&gt;&lt;wsp:rsid wsp:val=&quot;00AC2AA6&quot;/&gt;&lt;wsp:rsid wsp:val=&quot;00AC32D7&quot;/&gt;&lt;wsp:rsid wsp:val=&quot;00AC3983&quot;/&gt;&lt;wsp:rsid wsp:val=&quot;00AC6A4D&quot;/&gt;&lt;wsp:rsid wsp:val=&quot;00AC733E&quot;/&gt;&lt;wsp:rsid wsp:val=&quot;00AD0313&quot;/&gt;&lt;wsp:rsid wsp:val=&quot;00AD3CC2&quot;/&gt;&lt;wsp:rsid wsp:val=&quot;00AD3E3F&quot;/&gt;&lt;wsp:rsid wsp:val=&quot;00AD4335&quot;/&gt;&lt;wsp:rsid wsp:val=&quot;00AD46F0&quot;/&gt;&lt;wsp:rsid wsp:val=&quot;00AD4FF4&quot;/&gt;&lt;wsp:rsid wsp:val=&quot;00AD55B4&quot;/&gt;&lt;wsp:rsid wsp:val=&quot;00AD6423&quot;/&gt;&lt;wsp:rsid wsp:val=&quot;00AD73C1&quot;/&gt;&lt;wsp:rsid wsp:val=&quot;00AD7D8B&quot;/&gt;&lt;wsp:rsid wsp:val=&quot;00AE017F&quot;/&gt;&lt;wsp:rsid wsp:val=&quot;00AE0DB0&quot;/&gt;&lt;wsp:rsid wsp:val=&quot;00AE2389&quot;/&gt;&lt;wsp:rsid wsp:val=&quot;00AE7938&quot;/&gt;&lt;wsp:rsid wsp:val=&quot;00AF0505&quot;/&gt;&lt;wsp:rsid wsp:val=&quot;00AF0C73&quot;/&gt;&lt;wsp:rsid wsp:val=&quot;00AF2933&quot;/&gt;&lt;wsp:rsid wsp:val=&quot;00AF4425&quot;/&gt;&lt;wsp:rsid wsp:val=&quot;00AF4CA9&quot;/&gt;&lt;wsp:rsid wsp:val=&quot;00AF5CBA&quot;/&gt;&lt;wsp:rsid wsp:val=&quot;00AF5E77&quot;/&gt;&lt;wsp:rsid wsp:val=&quot;00AF6AF2&quot;/&gt;&lt;wsp:rsid wsp:val=&quot;00AF7A0F&quot;/&gt;&lt;wsp:rsid wsp:val=&quot;00B00129&quot;/&gt;&lt;wsp:rsid wsp:val=&quot;00B01685&quot;/&gt;&lt;wsp:rsid wsp:val=&quot;00B02ACA&quot;/&gt;&lt;wsp:rsid wsp:val=&quot;00B03736&quot;/&gt;&lt;wsp:rsid wsp:val=&quot;00B03988&quot;/&gt;&lt;wsp:rsid wsp:val=&quot;00B03E3A&quot;/&gt;&lt;wsp:rsid wsp:val=&quot;00B05C6B&quot;/&gt;&lt;wsp:rsid wsp:val=&quot;00B074EB&quot;/&gt;&lt;wsp:rsid wsp:val=&quot;00B10065&quot;/&gt;&lt;wsp:rsid wsp:val=&quot;00B100E5&quot;/&gt;&lt;wsp:rsid wsp:val=&quot;00B10A08&quot;/&gt;&lt;wsp:rsid wsp:val=&quot;00B113ED&quot;/&gt;&lt;wsp:rsid wsp:val=&quot;00B13E38&quot;/&gt;&lt;wsp:rsid wsp:val=&quot;00B1404F&quot;/&gt;&lt;wsp:rsid wsp:val=&quot;00B177DD&quot;/&gt;&lt;wsp:rsid wsp:val=&quot;00B20443&quot;/&gt;&lt;wsp:rsid wsp:val=&quot;00B224F2&quot;/&gt;&lt;wsp:rsid wsp:val=&quot;00B23705&quot;/&gt;&lt;wsp:rsid wsp:val=&quot;00B23BF2&quot;/&gt;&lt;wsp:rsid wsp:val=&quot;00B24078&quot;/&gt;&lt;wsp:rsid wsp:val=&quot;00B24513&quot;/&gt;&lt;wsp:rsid wsp:val=&quot;00B2497D&quot;/&gt;&lt;wsp:rsid wsp:val=&quot;00B27114&quot;/&gt;&lt;wsp:rsid wsp:val=&quot;00B31916&quot;/&gt;&lt;wsp:rsid wsp:val=&quot;00B33522&quot;/&gt;&lt;wsp:rsid wsp:val=&quot;00B34509&quot;/&gt;&lt;wsp:rsid wsp:val=&quot;00B3741F&quot;/&gt;&lt;wsp:rsid wsp:val=&quot;00B40539&quot;/&gt;&lt;wsp:rsid wsp:val=&quot;00B40E28&quot;/&gt;&lt;wsp:rsid wsp:val=&quot;00B40F99&quot;/&gt;&lt;wsp:rsid wsp:val=&quot;00B413BC&quot;/&gt;&lt;wsp:rsid wsp:val=&quot;00B41800&quot;/&gt;&lt;wsp:rsid wsp:val=&quot;00B420A4&quot;/&gt;&lt;wsp:rsid wsp:val=&quot;00B42867&quot;/&gt;&lt;wsp:rsid wsp:val=&quot;00B4352E&quot;/&gt;&lt;wsp:rsid wsp:val=&quot;00B4457A&quot;/&gt;&lt;wsp:rsid wsp:val=&quot;00B450C4&quot;/&gt;&lt;wsp:rsid wsp:val=&quot;00B45164&quot;/&gt;&lt;wsp:rsid wsp:val=&quot;00B45DF2&quot;/&gt;&lt;wsp:rsid wsp:val=&quot;00B46B41&quot;/&gt;&lt;wsp:rsid wsp:val=&quot;00B51CE5&quot;/&gt;&lt;wsp:rsid wsp:val=&quot;00B51D56&quot;/&gt;&lt;wsp:rsid wsp:val=&quot;00B523D4&quot;/&gt;&lt;wsp:rsid wsp:val=&quot;00B5499F&quot;/&gt;&lt;wsp:rsid wsp:val=&quot;00B561C7&quot;/&gt;&lt;wsp:rsid wsp:val=&quot;00B57E31&quot;/&gt;&lt;wsp:rsid wsp:val=&quot;00B60568&quot;/&gt;&lt;wsp:rsid wsp:val=&quot;00B61AE2&quot;/&gt;&lt;wsp:rsid wsp:val=&quot;00B6249D&quot;/&gt;&lt;wsp:rsid wsp:val=&quot;00B64D0A&quot;/&gt;&lt;wsp:rsid wsp:val=&quot;00B671C0&quot;/&gt;&lt;wsp:rsid wsp:val=&quot;00B71E29&quot;/&gt;&lt;wsp:rsid wsp:val=&quot;00B72781&quot;/&gt;&lt;wsp:rsid wsp:val=&quot;00B74655&quot;/&gt;&lt;wsp:rsid wsp:val=&quot;00B7523E&quot;/&gt;&lt;wsp:rsid wsp:val=&quot;00B753CF&quot;/&gt;&lt;wsp:rsid wsp:val=&quot;00B7550F&quot;/&gt;&lt;wsp:rsid wsp:val=&quot;00B76020&quot;/&gt;&lt;wsp:rsid wsp:val=&quot;00B768DC&quot;/&gt;&lt;wsp:rsid wsp:val=&quot;00B76A85&quot;/&gt;&lt;wsp:rsid wsp:val=&quot;00B77567&quot;/&gt;&lt;wsp:rsid wsp:val=&quot;00B8109D&quot;/&gt;&lt;wsp:rsid wsp:val=&quot;00B81E27&quot;/&gt;&lt;wsp:rsid wsp:val=&quot;00B81F12&quot;/&gt;&lt;wsp:rsid wsp:val=&quot;00B82192&quot;/&gt;&lt;wsp:rsid wsp:val=&quot;00B8359C&quot;/&gt;&lt;wsp:rsid wsp:val=&quot;00B8605A&quot;/&gt;&lt;wsp:rsid wsp:val=&quot;00B86088&quot;/&gt;&lt;wsp:rsid wsp:val=&quot;00B86DA9&quot;/&gt;&lt;wsp:rsid wsp:val=&quot;00B877CC&quot;/&gt;&lt;wsp:rsid wsp:val=&quot;00B87EDF&quot;/&gt;&lt;wsp:rsid wsp:val=&quot;00B90EDB&quot;/&gt;&lt;wsp:rsid wsp:val=&quot;00B919C4&quot;/&gt;&lt;wsp:rsid wsp:val=&quot;00B9250E&quot;/&gt;&lt;wsp:rsid wsp:val=&quot;00B9288F&quot;/&gt;&lt;wsp:rsid wsp:val=&quot;00B92C90&quot;/&gt;&lt;wsp:rsid wsp:val=&quot;00B93477&quot;/&gt;&lt;wsp:rsid wsp:val=&quot;00B94B0F&quot;/&gt;&lt;wsp:rsid wsp:val=&quot;00B95964&quot;/&gt;&lt;wsp:rsid wsp:val=&quot;00B96E71&quot;/&gt;&lt;wsp:rsid wsp:val=&quot;00BA3C61&quot;/&gt;&lt;wsp:rsid wsp:val=&quot;00BA4DF2&quot;/&gt;&lt;wsp:rsid wsp:val=&quot;00BA4FF3&quot;/&gt;&lt;wsp:rsid wsp:val=&quot;00BA7246&quot;/&gt;&lt;wsp:rsid wsp:val=&quot;00BB0856&quot;/&gt;&lt;wsp:rsid wsp:val=&quot;00BB140D&quot;/&gt;&lt;wsp:rsid wsp:val=&quot;00BB2DCE&quot;/&gt;&lt;wsp:rsid wsp:val=&quot;00BB4B02&quot;/&gt;&lt;wsp:rsid wsp:val=&quot;00BC0AD4&quot;/&gt;&lt;wsp:rsid wsp:val=&quot;00BC1273&quot;/&gt;&lt;wsp:rsid wsp:val=&quot;00BC2D2F&quot;/&gt;&lt;wsp:rsid wsp:val=&quot;00BC6106&quot;/&gt;&lt;wsp:rsid wsp:val=&quot;00BD2E81&quot;/&gt;&lt;wsp:rsid wsp:val=&quot;00BD722B&quot;/&gt;&lt;wsp:rsid wsp:val=&quot;00BE0EF3&quot;/&gt;&lt;wsp:rsid wsp:val=&quot;00BE1541&quot;/&gt;&lt;wsp:rsid wsp:val=&quot;00BE1BA1&quot;/&gt;&lt;wsp:rsid wsp:val=&quot;00BE21F6&quot;/&gt;&lt;wsp:rsid wsp:val=&quot;00BE266D&quot;/&gt;&lt;wsp:rsid wsp:val=&quot;00BE2862&quot;/&gt;&lt;wsp:rsid wsp:val=&quot;00BE3C14&quot;/&gt;&lt;wsp:rsid wsp:val=&quot;00BE5C5C&quot;/&gt;&lt;wsp:rsid wsp:val=&quot;00BF3C2F&quot;/&gt;&lt;wsp:rsid wsp:val=&quot;00BF4421&quot;/&gt;&lt;wsp:rsid wsp:val=&quot;00C0052E&quot;/&gt;&lt;wsp:rsid wsp:val=&quot;00C00824&quot;/&gt;&lt;wsp:rsid wsp:val=&quot;00C01262&quot;/&gt;&lt;wsp:rsid wsp:val=&quot;00C02544&quot;/&gt;&lt;wsp:rsid wsp:val=&quot;00C03FE3&quot;/&gt;&lt;wsp:rsid wsp:val=&quot;00C06D5E&quot;/&gt;&lt;wsp:rsid wsp:val=&quot;00C07551&quot;/&gt;&lt;wsp:rsid wsp:val=&quot;00C07AB7&quot;/&gt;&lt;wsp:rsid wsp:val=&quot;00C10C51&quot;/&gt;&lt;wsp:rsid wsp:val=&quot;00C10C7E&quot;/&gt;&lt;wsp:rsid wsp:val=&quot;00C10D54&quot;/&gt;&lt;wsp:rsid wsp:val=&quot;00C1219E&quot;/&gt;&lt;wsp:rsid wsp:val=&quot;00C12F7C&quot;/&gt;&lt;wsp:rsid wsp:val=&quot;00C1532A&quot;/&gt;&lt;wsp:rsid wsp:val=&quot;00C2049A&quot;/&gt;&lt;wsp:rsid wsp:val=&quot;00C216EB&quot;/&gt;&lt;wsp:rsid wsp:val=&quot;00C21D61&quot;/&gt;&lt;wsp:rsid wsp:val=&quot;00C226C5&quot;/&gt;&lt;wsp:rsid wsp:val=&quot;00C2400B&quot;/&gt;&lt;wsp:rsid wsp:val=&quot;00C240C2&quot;/&gt;&lt;wsp:rsid wsp:val=&quot;00C26712&quot;/&gt;&lt;wsp:rsid wsp:val=&quot;00C26F39&quot;/&gt;&lt;wsp:rsid wsp:val=&quot;00C27B05&quot;/&gt;&lt;wsp:rsid wsp:val=&quot;00C32014&quot;/&gt;&lt;wsp:rsid wsp:val=&quot;00C32114&quot;/&gt;&lt;wsp:rsid wsp:val=&quot;00C321EB&quot;/&gt;&lt;wsp:rsid wsp:val=&quot;00C32D04&quot;/&gt;&lt;wsp:rsid wsp:val=&quot;00C347EF&quot;/&gt;&lt;wsp:rsid wsp:val=&quot;00C3557A&quot;/&gt;&lt;wsp:rsid wsp:val=&quot;00C35C3E&quot;/&gt;&lt;wsp:rsid wsp:val=&quot;00C40829&quot;/&gt;&lt;wsp:rsid wsp:val=&quot;00C40EE6&quot;/&gt;&lt;wsp:rsid wsp:val=&quot;00C42525&quot;/&gt;&lt;wsp:rsid wsp:val=&quot;00C44D20&quot;/&gt;&lt;wsp:rsid wsp:val=&quot;00C45149&quot;/&gt;&lt;wsp:rsid wsp:val=&quot;00C45431&quot;/&gt;&lt;wsp:rsid wsp:val=&quot;00C45FFE&quot;/&gt;&lt;wsp:rsid wsp:val=&quot;00C467D8&quot;/&gt;&lt;wsp:rsid wsp:val=&quot;00C46A5D&quot;/&gt;&lt;wsp:rsid wsp:val=&quot;00C5003E&quot;/&gt;&lt;wsp:rsid wsp:val=&quot;00C50486&quot;/&gt;&lt;wsp:rsid wsp:val=&quot;00C5140F&quot;/&gt;&lt;wsp:rsid wsp:val=&quot;00C51D0C&quot;/&gt;&lt;wsp:rsid wsp:val=&quot;00C52C6A&quot;/&gt;&lt;wsp:rsid wsp:val=&quot;00C5603A&quot;/&gt;&lt;wsp:rsid wsp:val=&quot;00C56833&quot;/&gt;&lt;wsp:rsid wsp:val=&quot;00C56E53&quot;/&gt;&lt;wsp:rsid wsp:val=&quot;00C60AC9&quot;/&gt;&lt;wsp:rsid wsp:val=&quot;00C61BD1&quot;/&gt;&lt;wsp:rsid wsp:val=&quot;00C6783B&quot;/&gt;&lt;wsp:rsid wsp:val=&quot;00C67F32&quot;/&gt;&lt;wsp:rsid wsp:val=&quot;00C728F3&quot;/&gt;&lt;wsp:rsid wsp:val=&quot;00C7403E&quot;/&gt;&lt;wsp:rsid wsp:val=&quot;00C74AEF&quot;/&gt;&lt;wsp:rsid wsp:val=&quot;00C761C1&quot;/&gt;&lt;wsp:rsid wsp:val=&quot;00C766A4&quot;/&gt;&lt;wsp:rsid wsp:val=&quot;00C77F34&quot;/&gt;&lt;wsp:rsid wsp:val=&quot;00C822B6&quot;/&gt;&lt;wsp:rsid wsp:val=&quot;00C829AC&quot;/&gt;&lt;wsp:rsid wsp:val=&quot;00C83458&quot;/&gt;&lt;wsp:rsid wsp:val=&quot;00C83E56&quot;/&gt;&lt;wsp:rsid wsp:val=&quot;00C87836&quot;/&gt;&lt;wsp:rsid wsp:val=&quot;00C908CF&quot;/&gt;&lt;wsp:rsid wsp:val=&quot;00C90948&quot;/&gt;&lt;wsp:rsid wsp:val=&quot;00C9169F&quot;/&gt;&lt;wsp:rsid wsp:val=&quot;00C92AF9&quot;/&gt;&lt;wsp:rsid wsp:val=&quot;00C93430&quot;/&gt;&lt;wsp:rsid wsp:val=&quot;00C948CC&quot;/&gt;&lt;wsp:rsid wsp:val=&quot;00C94D44&quot;/&gt;&lt;wsp:rsid wsp:val=&quot;00C9521B&quot;/&gt;&lt;wsp:rsid wsp:val=&quot;00C96C10&quot;/&gt;&lt;wsp:rsid wsp:val=&quot;00C97A57&quot;/&gt;&lt;wsp:rsid wsp:val=&quot;00C97B76&quot;/&gt;&lt;wsp:rsid wsp:val=&quot;00CA134D&quot;/&gt;&lt;wsp:rsid wsp:val=&quot;00CA347B&quot;/&gt;&lt;wsp:rsid wsp:val=&quot;00CA40E2&quot;/&gt;&lt;wsp:rsid wsp:val=&quot;00CA6DFB&quot;/&gt;&lt;wsp:rsid wsp:val=&quot;00CA7162&quot;/&gt;&lt;wsp:rsid wsp:val=&quot;00CB171D&quot;/&gt;&lt;wsp:rsid wsp:val=&quot;00CB1E67&quot;/&gt;&lt;wsp:rsid wsp:val=&quot;00CB4EA2&quot;/&gt;&lt;wsp:rsid wsp:val=&quot;00CB581A&quot;/&gt;&lt;wsp:rsid wsp:val=&quot;00CB6B45&quot;/&gt;&lt;wsp:rsid wsp:val=&quot;00CC1CFE&quot;/&gt;&lt;wsp:rsid wsp:val=&quot;00CC2E7E&quot;/&gt;&lt;wsp:rsid wsp:val=&quot;00CC2E9A&quot;/&gt;&lt;wsp:rsid wsp:val=&quot;00CC2FB1&quot;/&gt;&lt;wsp:rsid wsp:val=&quot;00CC358C&quot;/&gt;&lt;wsp:rsid wsp:val=&quot;00CC3F06&quot;/&gt;&lt;wsp:rsid wsp:val=&quot;00CC72C1&quot;/&gt;&lt;wsp:rsid wsp:val=&quot;00CC7DB1&quot;/&gt;&lt;wsp:rsid wsp:val=&quot;00CD230E&quot;/&gt;&lt;wsp:rsid wsp:val=&quot;00CD2BAB&quot;/&gt;&lt;wsp:rsid wsp:val=&quot;00CD36F5&quot;/&gt;&lt;wsp:rsid wsp:val=&quot;00CD4BD5&quot;/&gt;&lt;wsp:rsid wsp:val=&quot;00CD6C1C&quot;/&gt;&lt;wsp:rsid wsp:val=&quot;00CD6C4E&quot;/&gt;&lt;wsp:rsid wsp:val=&quot;00CE014C&quot;/&gt;&lt;wsp:rsid wsp:val=&quot;00CE123C&quot;/&gt;&lt;wsp:rsid wsp:val=&quot;00CE3E8B&quot;/&gt;&lt;wsp:rsid wsp:val=&quot;00CE5127&quot;/&gt;&lt;wsp:rsid wsp:val=&quot;00CE6D8D&quot;/&gt;&lt;wsp:rsid wsp:val=&quot;00CE74FB&quot;/&gt;&lt;wsp:rsid wsp:val=&quot;00CE7E52&quot;/&gt;&lt;wsp:rsid wsp:val=&quot;00CE7E70&quot;/&gt;&lt;wsp:rsid wsp:val=&quot;00CF1576&quot;/&gt;&lt;wsp:rsid wsp:val=&quot;00CF17FB&quot;/&gt;&lt;wsp:rsid wsp:val=&quot;00CF19A3&quot;/&gt;&lt;wsp:rsid wsp:val=&quot;00CF2230&quot;/&gt;&lt;wsp:rsid wsp:val=&quot;00CF2D83&quot;/&gt;&lt;wsp:rsid wsp:val=&quot;00CF30EF&quot;/&gt;&lt;wsp:rsid wsp:val=&quot;00CF3165&quot;/&gt;&lt;wsp:rsid wsp:val=&quot;00CF3819&quot;/&gt;&lt;wsp:rsid wsp:val=&quot;00CF4CB6&quot;/&gt;&lt;wsp:rsid wsp:val=&quot;00D00213&quot;/&gt;&lt;wsp:rsid wsp:val=&quot;00D00D8B&quot;/&gt;&lt;wsp:rsid wsp:val=&quot;00D00FAA&quot;/&gt;&lt;wsp:rsid wsp:val=&quot;00D0369A&quot;/&gt;&lt;wsp:rsid wsp:val=&quot;00D04287&quot;/&gt;&lt;wsp:rsid wsp:val=&quot;00D04858&quot;/&gt;&lt;wsp:rsid wsp:val=&quot;00D114F8&quot;/&gt;&lt;wsp:rsid wsp:val=&quot;00D1367A&quot;/&gt;&lt;wsp:rsid wsp:val=&quot;00D15E9D&quot;/&gt;&lt;wsp:rsid wsp:val=&quot;00D20034&quot;/&gt;&lt;wsp:rsid wsp:val=&quot;00D210A7&quot;/&gt;&lt;wsp:rsid wsp:val=&quot;00D21391&quot;/&gt;&lt;wsp:rsid wsp:val=&quot;00D22E26&quot;/&gt;&lt;wsp:rsid wsp:val=&quot;00D24861&quot;/&gt;&lt;wsp:rsid wsp:val=&quot;00D2529E&quot;/&gt;&lt;wsp:rsid wsp:val=&quot;00D2794C&quot;/&gt;&lt;wsp:rsid wsp:val=&quot;00D3208D&quot;/&gt;&lt;wsp:rsid wsp:val=&quot;00D3420A&quot;/&gt;&lt;wsp:rsid wsp:val=&quot;00D35B3D&quot;/&gt;&lt;wsp:rsid wsp:val=&quot;00D35EC8&quot;/&gt;&lt;wsp:rsid wsp:val=&quot;00D3699F&quot;/&gt;&lt;wsp:rsid wsp:val=&quot;00D40943&quot;/&gt;&lt;wsp:rsid wsp:val=&quot;00D40FCB&quot;/&gt;&lt;wsp:rsid wsp:val=&quot;00D4111E&quot;/&gt;&lt;wsp:rsid wsp:val=&quot;00D41151&quot;/&gt;&lt;wsp:rsid wsp:val=&quot;00D415F0&quot;/&gt;&lt;wsp:rsid wsp:val=&quot;00D43454&quot;/&gt;&lt;wsp:rsid wsp:val=&quot;00D45239&quot;/&gt;&lt;wsp:rsid wsp:val=&quot;00D45657&quot;/&gt;&lt;wsp:rsid wsp:val=&quot;00D5193D&quot;/&gt;&lt;wsp:rsid wsp:val=&quot;00D52E46&quot;/&gt;&lt;wsp:rsid wsp:val=&quot;00D56A91&quot;/&gt;&lt;wsp:rsid wsp:val=&quot;00D57735&quot;/&gt;&lt;wsp:rsid wsp:val=&quot;00D57E03&quot;/&gt;&lt;wsp:rsid wsp:val=&quot;00D620BA&quot;/&gt;&lt;wsp:rsid wsp:val=&quot;00D621BB&quot;/&gt;&lt;wsp:rsid wsp:val=&quot;00D622BF&quot;/&gt;&lt;wsp:rsid wsp:val=&quot;00D62530&quot;/&gt;&lt;wsp:rsid wsp:val=&quot;00D64400&quot;/&gt;&lt;wsp:rsid wsp:val=&quot;00D64FD2&quot;/&gt;&lt;wsp:rsid wsp:val=&quot;00D65CEF&quot;/&gt;&lt;wsp:rsid wsp:val=&quot;00D66097&quot;/&gt;&lt;wsp:rsid wsp:val=&quot;00D709B7&quot;/&gt;&lt;wsp:rsid wsp:val=&quot;00D72C5A&quot;/&gt;&lt;wsp:rsid wsp:val=&quot;00D75548&quot;/&gt;&lt;wsp:rsid wsp:val=&quot;00D8068A&quot;/&gt;&lt;wsp:rsid wsp:val=&quot;00D80F7E&quot;/&gt;&lt;wsp:rsid wsp:val=&quot;00D81C65&quot;/&gt;&lt;wsp:rsid wsp:val=&quot;00D834AB&quot;/&gt;&lt;wsp:rsid wsp:val=&quot;00D84406&quot;/&gt;&lt;wsp:rsid wsp:val=&quot;00D92533&quot;/&gt;&lt;wsp:rsid wsp:val=&quot;00D92CB5&quot;/&gt;&lt;wsp:rsid wsp:val=&quot;00D936CC&quot;/&gt;&lt;wsp:rsid wsp:val=&quot;00D95234&quot;/&gt;&lt;wsp:rsid wsp:val=&quot;00D979C7&quot;/&gt;&lt;wsp:rsid wsp:val=&quot;00D97F49&quot;/&gt;&lt;wsp:rsid wsp:val=&quot;00DA1D30&quot;/&gt;&lt;wsp:rsid wsp:val=&quot;00DA3470&quot;/&gt;&lt;wsp:rsid wsp:val=&quot;00DA40CF&quot;/&gt;&lt;wsp:rsid wsp:val=&quot;00DA529C&quot;/&gt;&lt;wsp:rsid wsp:val=&quot;00DA5D84&quot;/&gt;&lt;wsp:rsid wsp:val=&quot;00DB2F50&quot;/&gt;&lt;wsp:rsid wsp:val=&quot;00DB6C32&quot;/&gt;&lt;wsp:rsid wsp:val=&quot;00DB7CE9&quot;/&gt;&lt;wsp:rsid wsp:val=&quot;00DC0E3F&quot;/&gt;&lt;wsp:rsid wsp:val=&quot;00DC14C3&quot;/&gt;&lt;wsp:rsid wsp:val=&quot;00DC278D&quot;/&gt;&lt;wsp:rsid wsp:val=&quot;00DC2E0E&quot;/&gt;&lt;wsp:rsid wsp:val=&quot;00DC3625&quot;/&gt;&lt;wsp:rsid wsp:val=&quot;00DC44B8&quot;/&gt;&lt;wsp:rsid wsp:val=&quot;00DC50B6&quot;/&gt;&lt;wsp:rsid wsp:val=&quot;00DC5180&quot;/&gt;&lt;wsp:rsid wsp:val=&quot;00DC5931&quot;/&gt;&lt;wsp:rsid wsp:val=&quot;00DC6087&quot;/&gt;&lt;wsp:rsid wsp:val=&quot;00DD050E&quot;/&gt;&lt;wsp:rsid wsp:val=&quot;00DD1FE2&quot;/&gt;&lt;wsp:rsid wsp:val=&quot;00DD34BB&quot;/&gt;&lt;wsp:rsid wsp:val=&quot;00DD7023&quot;/&gt;&lt;wsp:rsid wsp:val=&quot;00DD7760&quot;/&gt;&lt;wsp:rsid wsp:val=&quot;00DD7F56&quot;/&gt;&lt;wsp:rsid wsp:val=&quot;00DE00E1&quot;/&gt;&lt;wsp:rsid wsp:val=&quot;00DE073D&quot;/&gt;&lt;wsp:rsid wsp:val=&quot;00DE0B4D&quot;/&gt;&lt;wsp:rsid wsp:val=&quot;00DE1D7C&quot;/&gt;&lt;wsp:rsid wsp:val=&quot;00DE3375&quot;/&gt;&lt;wsp:rsid wsp:val=&quot;00DE6416&quot;/&gt;&lt;wsp:rsid wsp:val=&quot;00DF20C1&quot;/&gt;&lt;wsp:rsid wsp:val=&quot;00DF39DE&quot;/&gt;&lt;wsp:rsid wsp:val=&quot;00DF46AC&quot;/&gt;&lt;wsp:rsid wsp:val=&quot;00DF46FA&quot;/&gt;&lt;wsp:rsid wsp:val=&quot;00E00A95&quot;/&gt;&lt;wsp:rsid wsp:val=&quot;00E02157&quot;/&gt;&lt;wsp:rsid wsp:val=&quot;00E033EA&quot;/&gt;&lt;wsp:rsid wsp:val=&quot;00E06F3E&quot;/&gt;&lt;wsp:rsid wsp:val=&quot;00E0779C&quot;/&gt;&lt;wsp:rsid wsp:val=&quot;00E07822&quot;/&gt;&lt;wsp:rsid wsp:val=&quot;00E07880&quot;/&gt;&lt;wsp:rsid wsp:val=&quot;00E106F5&quot;/&gt;&lt;wsp:rsid wsp:val=&quot;00E10866&quot;/&gt;&lt;wsp:rsid wsp:val=&quot;00E111C0&quot;/&gt;&lt;wsp:rsid wsp:val=&quot;00E12049&quot;/&gt;&lt;wsp:rsid wsp:val=&quot;00E145B9&quot;/&gt;&lt;wsp:rsid wsp:val=&quot;00E166DD&quot;/&gt;&lt;wsp:rsid wsp:val=&quot;00E175AA&quot;/&gt;&lt;wsp:rsid wsp:val=&quot;00E17F37&quot;/&gt;&lt;wsp:rsid wsp:val=&quot;00E2087E&quot;/&gt;&lt;wsp:rsid wsp:val=&quot;00E20DAE&quot;/&gt;&lt;wsp:rsid wsp:val=&quot;00E21827&quot;/&gt;&lt;wsp:rsid wsp:val=&quot;00E22A2D&quot;/&gt;&lt;wsp:rsid wsp:val=&quot;00E230AD&quot;/&gt;&lt;wsp:rsid wsp:val=&quot;00E30BA1&quot;/&gt;&lt;wsp:rsid wsp:val=&quot;00E319A8&quot;/&gt;&lt;wsp:rsid wsp:val=&quot;00E31C62&quot;/&gt;&lt;wsp:rsid wsp:val=&quot;00E32B32&quot;/&gt;&lt;wsp:rsid wsp:val=&quot;00E33B8C&quot;/&gt;&lt;wsp:rsid wsp:val=&quot;00E35269&quot;/&gt;&lt;wsp:rsid wsp:val=&quot;00E35657&quot;/&gt;&lt;wsp:rsid wsp:val=&quot;00E35FB3&quot;/&gt;&lt;wsp:rsid wsp:val=&quot;00E3638E&quot;/&gt;&lt;wsp:rsid wsp:val=&quot;00E4016E&quot;/&gt;&lt;wsp:rsid wsp:val=&quot;00E41AF3&quot;/&gt;&lt;wsp:rsid wsp:val=&quot;00E464E5&quot;/&gt;&lt;wsp:rsid wsp:val=&quot;00E477EA&quot;/&gt;&lt;wsp:rsid wsp:val=&quot;00E509F8&quot;/&gt;&lt;wsp:rsid wsp:val=&quot;00E51671&quot;/&gt;&lt;wsp:rsid wsp:val=&quot;00E52936&quot;/&gt;&lt;wsp:rsid wsp:val=&quot;00E54351&quot;/&gt;&lt;wsp:rsid wsp:val=&quot;00E5616F&quot;/&gt;&lt;wsp:rsid wsp:val=&quot;00E56DB5&quot;/&gt;&lt;wsp:rsid wsp:val=&quot;00E60AF7&quot;/&gt;&lt;wsp:rsid wsp:val=&quot;00E6313A&quot;/&gt;&lt;wsp:rsid wsp:val=&quot;00E643B7&quot;/&gt;&lt;wsp:rsid wsp:val=&quot;00E65216&quot;/&gt;&lt;wsp:rsid wsp:val=&quot;00E71062&quot;/&gt;&lt;wsp:rsid wsp:val=&quot;00E716B6&quot;/&gt;&lt;wsp:rsid wsp:val=&quot;00E72568&quot;/&gt;&lt;wsp:rsid wsp:val=&quot;00E727F4&quot;/&gt;&lt;wsp:rsid wsp:val=&quot;00E733D3&quot;/&gt;&lt;wsp:rsid wsp:val=&quot;00E73716&quot;/&gt;&lt;wsp:rsid wsp:val=&quot;00E73A82&quot;/&gt;&lt;wsp:rsid wsp:val=&quot;00E73F5D&quot;/&gt;&lt;wsp:rsid wsp:val=&quot;00E7712B&quot;/&gt;&lt;wsp:rsid wsp:val=&quot;00E80760&quot;/&gt;&lt;wsp:rsid wsp:val=&quot;00E82F3C&quot;/&gt;&lt;wsp:rsid wsp:val=&quot;00E85746&quot;/&gt;&lt;wsp:rsid wsp:val=&quot;00E85889&quot;/&gt;&lt;wsp:rsid wsp:val=&quot;00E85F30&quot;/&gt;&lt;wsp:rsid wsp:val=&quot;00E8704E&quot;/&gt;&lt;wsp:rsid wsp:val=&quot;00E8767B&quot;/&gt;&lt;wsp:rsid wsp:val=&quot;00E90AB3&quot;/&gt;&lt;wsp:rsid wsp:val=&quot;00E90EBC&quot;/&gt;&lt;wsp:rsid wsp:val=&quot;00E94F37&quot;/&gt;&lt;wsp:rsid wsp:val=&quot;00E954F6&quot;/&gt;&lt;wsp:rsid wsp:val=&quot;00E96910&quot;/&gt;&lt;wsp:rsid wsp:val=&quot;00E96CC5&quot;/&gt;&lt;wsp:rsid wsp:val=&quot;00EA01B7&quot;/&gt;&lt;wsp:rsid wsp:val=&quot;00EA0956&quot;/&gt;&lt;wsp:rsid wsp:val=&quot;00EA176A&quot;/&gt;&lt;wsp:rsid wsp:val=&quot;00EA17CA&quot;/&gt;&lt;wsp:rsid wsp:val=&quot;00EA33CB&quot;/&gt;&lt;wsp:rsid wsp:val=&quot;00EA438F&quot;/&gt;&lt;wsp:rsid wsp:val=&quot;00EB018E&quot;/&gt;&lt;wsp:rsid wsp:val=&quot;00EB2720&quot;/&gt;&lt;wsp:rsid wsp:val=&quot;00EB4A86&quot;/&gt;&lt;wsp:rsid wsp:val=&quot;00EB5C37&quot;/&gt;&lt;wsp:rsid wsp:val=&quot;00EB73E3&quot;/&gt;&lt;wsp:rsid wsp:val=&quot;00EB744B&quot;/&gt;&lt;wsp:rsid wsp:val=&quot;00EB750D&quot;/&gt;&lt;wsp:rsid wsp:val=&quot;00EB7DAC&quot;/&gt;&lt;wsp:rsid wsp:val=&quot;00EB7F7D&quot;/&gt;&lt;wsp:rsid wsp:val=&quot;00EC0AE4&quot;/&gt;&lt;wsp:rsid wsp:val=&quot;00EC4485&quot;/&gt;&lt;wsp:rsid wsp:val=&quot;00EC56D8&quot;/&gt;&lt;wsp:rsid wsp:val=&quot;00EC5B69&quot;/&gt;&lt;wsp:rsid wsp:val=&quot;00EC61AF&quot;/&gt;&lt;wsp:rsid wsp:val=&quot;00EC64F6&quot;/&gt;&lt;wsp:rsid wsp:val=&quot;00ED18A0&quot;/&gt;&lt;wsp:rsid wsp:val=&quot;00ED414A&quot;/&gt;&lt;wsp:rsid wsp:val=&quot;00ED41BF&quot;/&gt;&lt;wsp:rsid wsp:val=&quot;00ED5D70&quot;/&gt;&lt;wsp:rsid wsp:val=&quot;00ED60E7&quot;/&gt;&lt;wsp:rsid wsp:val=&quot;00EE076D&quot;/&gt;&lt;wsp:rsid wsp:val=&quot;00EE1358&quot;/&gt;&lt;wsp:rsid wsp:val=&quot;00EE4179&quot;/&gt;&lt;wsp:rsid wsp:val=&quot;00EE45C2&quot;/&gt;&lt;wsp:rsid wsp:val=&quot;00EE6D67&quot;/&gt;&lt;wsp:rsid wsp:val=&quot;00EE759B&quot;/&gt;&lt;wsp:rsid wsp:val=&quot;00EE795F&quot;/&gt;&lt;wsp:rsid wsp:val=&quot;00EF1E99&quot;/&gt;&lt;wsp:rsid wsp:val=&quot;00EF4DBE&quot;/&gt;&lt;wsp:rsid wsp:val=&quot;00EF5782&quot;/&gt;&lt;wsp:rsid wsp:val=&quot;00EF60CC&quot;/&gt;&lt;wsp:rsid wsp:val=&quot;00EF7949&quot;/&gt;&lt;wsp:rsid wsp:val=&quot;00F00686&quot;/&gt;&lt;wsp:rsid wsp:val=&quot;00F00E9B&quot;/&gt;&lt;wsp:rsid wsp:val=&quot;00F016D1&quot;/&gt;&lt;wsp:rsid wsp:val=&quot;00F02906&quot;/&gt;&lt;wsp:rsid wsp:val=&quot;00F02B45&quot;/&gt;&lt;wsp:rsid wsp:val=&quot;00F02C2C&quot;/&gt;&lt;wsp:rsid wsp:val=&quot;00F033CC&quot;/&gt;&lt;wsp:rsid wsp:val=&quot;00F03916&quot;/&gt;&lt;wsp:rsid wsp:val=&quot;00F03A94&quot;/&gt;&lt;wsp:rsid wsp:val=&quot;00F03E83&quot;/&gt;&lt;wsp:rsid wsp:val=&quot;00F06E5E&quot;/&gt;&lt;wsp:rsid wsp:val=&quot;00F0763F&quot;/&gt;&lt;wsp:rsid wsp:val=&quot;00F07CA3&quot;/&gt;&lt;wsp:rsid wsp:val=&quot;00F11123&quot;/&gt;&lt;wsp:rsid wsp:val=&quot;00F1141F&quot;/&gt;&lt;wsp:rsid wsp:val=&quot;00F12D76&quot;/&gt;&lt;wsp:rsid wsp:val=&quot;00F13034&quot;/&gt;&lt;wsp:rsid wsp:val=&quot;00F2146C&quot;/&gt;&lt;wsp:rsid wsp:val=&quot;00F22B0E&quot;/&gt;&lt;wsp:rsid wsp:val=&quot;00F22DEF&quot;/&gt;&lt;wsp:rsid wsp:val=&quot;00F27797&quot;/&gt;&lt;wsp:rsid wsp:val=&quot;00F27C19&quot;/&gt;&lt;wsp:rsid wsp:val=&quot;00F313FB&quot;/&gt;&lt;wsp:rsid wsp:val=&quot;00F32110&quot;/&gt;&lt;wsp:rsid wsp:val=&quot;00F3227F&quot;/&gt;&lt;wsp:rsid wsp:val=&quot;00F322C2&quot;/&gt;&lt;wsp:rsid wsp:val=&quot;00F33934&quot;/&gt;&lt;wsp:rsid wsp:val=&quot;00F344F2&quot;/&gt;&lt;wsp:rsid wsp:val=&quot;00F35EB6&quot;/&gt;&lt;wsp:rsid wsp:val=&quot;00F36BB8&quot;/&gt;&lt;wsp:rsid wsp:val=&quot;00F377E7&quot;/&gt;&lt;wsp:rsid wsp:val=&quot;00F37944&quot;/&gt;&lt;wsp:rsid wsp:val=&quot;00F40717&quot;/&gt;&lt;wsp:rsid wsp:val=&quot;00F4112C&quot;/&gt;&lt;wsp:rsid wsp:val=&quot;00F4191D&quot;/&gt;&lt;wsp:rsid wsp:val=&quot;00F41AE3&quot;/&gt;&lt;wsp:rsid wsp:val=&quot;00F4498C&quot;/&gt;&lt;wsp:rsid wsp:val=&quot;00F44D73&quot;/&gt;&lt;wsp:rsid wsp:val=&quot;00F515E6&quot;/&gt;&lt;wsp:rsid wsp:val=&quot;00F51864&quot;/&gt;&lt;wsp:rsid wsp:val=&quot;00F5224C&quot;/&gt;&lt;wsp:rsid wsp:val=&quot;00F541BA&quot;/&gt;&lt;wsp:rsid wsp:val=&quot;00F55EB0&quot;/&gt;&lt;wsp:rsid wsp:val=&quot;00F56263&quot;/&gt;&lt;wsp:rsid wsp:val=&quot;00F56FF3&quot;/&gt;&lt;wsp:rsid wsp:val=&quot;00F60E8E&quot;/&gt;&lt;wsp:rsid wsp:val=&quot;00F62A38&quot;/&gt;&lt;wsp:rsid wsp:val=&quot;00F62E01&quot;/&gt;&lt;wsp:rsid wsp:val=&quot;00F70BAE&quot;/&gt;&lt;wsp:rsid wsp:val=&quot;00F72902&quot;/&gt;&lt;wsp:rsid wsp:val=&quot;00F74187&quot;/&gt;&lt;wsp:rsid wsp:val=&quot;00F75883&quot;/&gt;&lt;wsp:rsid wsp:val=&quot;00F80B98&quot;/&gt;&lt;wsp:rsid wsp:val=&quot;00F820C3&quot;/&gt;&lt;wsp:rsid wsp:val=&quot;00F8461D&quot;/&gt;&lt;wsp:rsid wsp:val=&quot;00F8462C&quot;/&gt;&lt;wsp:rsid wsp:val=&quot;00F84747&quot;/&gt;&lt;wsp:rsid wsp:val=&quot;00F86AB5&quot;/&gt;&lt;wsp:rsid wsp:val=&quot;00F90AD8&quot;/&gt;&lt;wsp:rsid wsp:val=&quot;00F91D60&quot;/&gt;&lt;wsp:rsid wsp:val=&quot;00F92A73&quot;/&gt;&lt;wsp:rsid wsp:val=&quot;00F93367&quot;/&gt;&lt;wsp:rsid wsp:val=&quot;00F94ED5&quot;/&gt;&lt;wsp:rsid wsp:val=&quot;00F95ED1&quot;/&gt;&lt;wsp:rsid wsp:val=&quot;00F97180&quot;/&gt;&lt;wsp:rsid wsp:val=&quot;00FA0787&quot;/&gt;&lt;wsp:rsid wsp:val=&quot;00FA15D3&quot;/&gt;&lt;wsp:rsid wsp:val=&quot;00FA17C1&quot;/&gt;&lt;wsp:rsid wsp:val=&quot;00FA5152&quot;/&gt;&lt;wsp:rsid wsp:val=&quot;00FA6FCA&quot;/&gt;&lt;wsp:rsid wsp:val=&quot;00FA7161&quot;/&gt;&lt;wsp:rsid wsp:val=&quot;00FA7471&quot;/&gt;&lt;wsp:rsid wsp:val=&quot;00FB02D9&quot;/&gt;&lt;wsp:rsid wsp:val=&quot;00FB12F1&quot;/&gt;&lt;wsp:rsid wsp:val=&quot;00FB2922&quot;/&gt;&lt;wsp:rsid wsp:val=&quot;00FB2EF3&quot;/&gt;&lt;wsp:rsid wsp:val=&quot;00FB54CE&quot;/&gt;&lt;wsp:rsid wsp:val=&quot;00FB59CC&quot;/&gt;&lt;wsp:rsid wsp:val=&quot;00FB74A8&quot;/&gt;&lt;wsp:rsid wsp:val=&quot;00FB7964&quot;/&gt;&lt;wsp:rsid wsp:val=&quot;00FC0015&quot;/&gt;&lt;wsp:rsid wsp:val=&quot;00FC187E&quot;/&gt;&lt;wsp:rsid wsp:val=&quot;00FC3E6D&quot;/&gt;&lt;wsp:rsid wsp:val=&quot;00FC5989&quot;/&gt;&lt;wsp:rsid wsp:val=&quot;00FC5DDC&quot;/&gt;&lt;wsp:rsid wsp:val=&quot;00FC621A&quot;/&gt;&lt;wsp:rsid wsp:val=&quot;00FC7A49&quot;/&gt;&lt;wsp:rsid wsp:val=&quot;00FC7B97&quot;/&gt;&lt;wsp:rsid wsp:val=&quot;00FC7C9C&quot;/&gt;&lt;wsp:rsid wsp:val=&quot;00FD2708&quot;/&gt;&lt;wsp:rsid wsp:val=&quot;00FD38F0&quot;/&gt;&lt;wsp:rsid wsp:val=&quot;00FD6A4B&quot;/&gt;&lt;wsp:rsid wsp:val=&quot;00FD7247&quot;/&gt;&lt;wsp:rsid wsp:val=&quot;00FD7C6A&quot;/&gt;&lt;wsp:rsid wsp:val=&quot;00FE023B&quot;/&gt;&lt;wsp:rsid wsp:val=&quot;00FE15F3&quot;/&gt;&lt;wsp:rsid wsp:val=&quot;00FE1E2A&quot;/&gt;&lt;wsp:rsid wsp:val=&quot;00FE2A9F&quot;/&gt;&lt;wsp:rsid wsp:val=&quot;00FE2D1E&quot;/&gt;&lt;wsp:rsid wsp:val=&quot;00FE2D98&quot;/&gt;&lt;wsp:rsid wsp:val=&quot;00FE3315&quot;/&gt;&lt;wsp:rsid wsp:val=&quot;00FE3E52&quot;/&gt;&lt;wsp:rsid wsp:val=&quot;00FE438C&quot;/&gt;&lt;wsp:rsid wsp:val=&quot;00FE61C1&quot;/&gt;&lt;wsp:rsid wsp:val=&quot;00FE6B2C&quot;/&gt;&lt;wsp:rsid wsp:val=&quot;00FE6F16&quot;/&gt;&lt;wsp:rsid wsp:val=&quot;00FE7048&quot;/&gt;&lt;wsp:rsid wsp:val=&quot;00FE78F2&quot;/&gt;&lt;wsp:rsid wsp:val=&quot;00FF2AF6&quot;/&gt;&lt;wsp:rsid wsp:val=&quot;00FF3540&quot;/&gt;&lt;wsp:rsid wsp:val=&quot;00FF39FF&quot;/&gt;&lt;wsp:rsid wsp:val=&quot;00FF57C9&quot;/&gt;&lt;wsp:rsid wsp:val=&quot;00FF5B23&quot;/&gt;&lt;wsp:rsid wsp:val=&quot;00FF62CA&quot;/&gt;&lt;wsp:rsid wsp:val=&quot;00FF789A&quot;/&gt;&lt;/wsp:rsids&gt;&lt;/w:docPr&gt;&lt;w:body&gt;&lt;wx:sect&gt;&lt;w:p wsp:rsidR=&quot;00000000&quot; wsp:rsidRDefault=&quot;00C216EB&quot; wsp:rsidP=&quot;00C216EB&quot;&gt;&lt;m:oMathPara&gt;&lt;m:oMath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EVM=&lt;/m:t&gt;&lt;/m:r&gt;&lt;m:f&gt;&lt;m:f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fPr&gt;&lt;m:num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P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1&lt;/m:t&gt;&lt;/m:r&gt;&lt;/m:sub&gt;&lt;/m:sSub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Â âˆ™EVM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1&lt;/m:t&gt;&lt;/m:r&gt;&lt;/m:sub&gt;&lt;/m:s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+&lt;/m:t&gt;&lt;/m:r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P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2&lt;/m:t&gt;&lt;/m:r&gt;&lt;/m:sub&gt;&lt;/m:s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Â âˆ™EVM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2&lt;/m:t&gt;&lt;/m:r&gt;&lt;/m:sub&gt;&lt;/m:sSub&gt;&lt;/m:num&gt;&lt;m:den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P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1&lt;/m:t&gt;&lt;/m:r&gt;&lt;/m:sub&gt;&lt;/m:s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+&lt;/m:t&gt;&lt;/m:r&gt;&lt;m:sSub&gt;&lt;m:sSubPr&gt;&lt;m:ctrlP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w:lang w:fareast=&quot;ZH-CN&quot;/&gt;&lt;/w:rPr&gt;&lt;/m:ctrlPr&gt;&lt;/m:sSubPr&gt;&lt;m:e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P&lt;/m:t&gt;&lt;/m:r&gt;&lt;/m:e&gt;&lt;m:sub&gt;&lt;m:r&gt;&lt;w:rPr&gt;&lt;w:rFonts w:ascii=&quot;Cambria Math&quot; w:fareast=&quot;DengXian&quot; w:h-ansi=&quot;Cambria Math&quot; w:cs=&quot;+mn-cs&quot;/&gt;&lt;wx:font wx:val=&quot;Cambria Math&quot;/&gt;&lt;w:i/&gt;&lt;w:i-cs/&gt;&lt;w:color w:val=&quot;000000&quot;/&gt;&lt;w:kern w:val=&quot;24&quot;/&gt;&lt;w:sz w:val=&quot;34&quot;/&gt;&lt;w:sz-cs w:val=&quot;34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63B1D">
        <w:rPr>
          <w:sz w:val="34"/>
        </w:rPr>
        <w:instrText xml:space="preserve"> </w:instrText>
      </w:r>
      <w:r w:rsidR="00907F5A">
        <w:rPr>
          <w:sz w:val="34"/>
        </w:rPr>
        <w:fldChar w:fldCharType="separate"/>
      </w:r>
      <w:r w:rsidRPr="00A63B1D">
        <w:rPr>
          <w:sz w:val="34"/>
        </w:rPr>
        <w:fldChar w:fldCharType="end"/>
      </w:r>
    </w:p>
    <w:p w14:paraId="2E920795" w14:textId="52687458" w:rsidR="00A63B1D" w:rsidRDefault="00A63B1D" w:rsidP="00E17F37">
      <w:r>
        <w:t xml:space="preserve">EVM is used in </w:t>
      </w:r>
      <w:r w:rsidR="00F15759">
        <w:t>equalizer spectral flatness requirement</w:t>
      </w:r>
      <w:r w:rsidR="00531097">
        <w:t xml:space="preserve">. If measurement is done per each connector, TE will equalize the both </w:t>
      </w:r>
      <w:r w:rsidR="00AD2091">
        <w:t xml:space="preserve">connectors individually so result is two sets of equalizer coefficients. </w:t>
      </w:r>
      <w:r w:rsidR="00270F0E">
        <w:t xml:space="preserve">How to determine the compliance is unclear. To </w:t>
      </w:r>
      <w:r w:rsidR="00270F0E" w:rsidRPr="00270F0E">
        <w:t>maintain consistency between EVM metric and EVM equalizer requirements, propose to create composite EVM equalizer coefficients using same power weighting as EVM metric:</w:t>
      </w:r>
    </w:p>
    <w:p w14:paraId="51A8C455" w14:textId="31CB0193" w:rsidR="00FA73C0" w:rsidRPr="00FA73C0" w:rsidRDefault="00FA73C0" w:rsidP="00FA73C0">
      <w:pPr>
        <w:numPr>
          <w:ilvl w:val="1"/>
          <w:numId w:val="30"/>
        </w:numPr>
        <w:rPr>
          <w:lang w:val="en-US"/>
        </w:rPr>
      </w:pPr>
      <w:r w:rsidRPr="00FA73C0">
        <w:rPr>
          <w:lang w:val="en-US"/>
        </w:rPr>
        <w:fldChar w:fldCharType="begin"/>
      </w:r>
      <w:r w:rsidRPr="00FA73C0">
        <w:rPr>
          <w:lang w:val="en-US"/>
        </w:rPr>
        <w:instrText xml:space="preserve"> QUOTE </w:instrText>
      </w:r>
      <w:r w:rsidR="00907F5A">
        <w:pict w14:anchorId="79446655">
          <v:shape id="_x0000_i1027" type="#_x0000_t75" style="width:249.65pt;height:42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5428D&quot;/&gt;&lt;wsp:rsid wsp:val=&quot;00002B95&quot;/&gt;&lt;wsp:rsid wsp:val=&quot;000035D7&quot;/&gt;&lt;wsp:rsid wsp:val=&quot;000042E1&quot;/&gt;&lt;wsp:rsid wsp:val=&quot;000046A6&quot;/&gt;&lt;wsp:rsid wsp:val=&quot;00012A7B&quot;/&gt;&lt;wsp:rsid wsp:val=&quot;0001362F&quot;/&gt;&lt;wsp:rsid wsp:val=&quot;00014A9E&quot;/&gt;&lt;wsp:rsid wsp:val=&quot;00016708&quot;/&gt;&lt;wsp:rsid wsp:val=&quot;00017352&quot;/&gt;&lt;wsp:rsid wsp:val=&quot;000175AC&quot;/&gt;&lt;wsp:rsid wsp:val=&quot;000177AC&quot;/&gt;&lt;wsp:rsid wsp:val=&quot;000203BC&quot;/&gt;&lt;wsp:rsid wsp:val=&quot;00021CED&quot;/&gt;&lt;wsp:rsid wsp:val=&quot;00022941&quot;/&gt;&lt;wsp:rsid wsp:val=&quot;000235E9&quot;/&gt;&lt;wsp:rsid wsp:val=&quot;00026030&quot;/&gt;&lt;wsp:rsid wsp:val=&quot;000262B9&quot;/&gt;&lt;wsp:rsid wsp:val=&quot;00031730&quot;/&gt;&lt;wsp:rsid wsp:val=&quot;00031D75&quot;/&gt;&lt;wsp:rsid wsp:val=&quot;00032669&quot;/&gt;&lt;wsp:rsid wsp:val=&quot;000339AA&quot;/&gt;&lt;wsp:rsid wsp:val=&quot;00037A84&quot;/&gt;&lt;wsp:rsid wsp:val=&quot;000454A9&quot;/&gt;&lt;wsp:rsid wsp:val=&quot;00046D37&quot;/&gt;&lt;wsp:rsid wsp:val=&quot;00046DDD&quot;/&gt;&lt;wsp:rsid wsp:val=&quot;0005452D&quot;/&gt;&lt;wsp:rsid wsp:val=&quot;0006136D&quot;/&gt;&lt;wsp:rsid wsp:val=&quot;00062CEA&quot;/&gt;&lt;wsp:rsid wsp:val=&quot;00062E39&quot;/&gt;&lt;wsp:rsid wsp:val=&quot;000634C9&quot;/&gt;&lt;wsp:rsid wsp:val=&quot;00064242&quot;/&gt;&lt;wsp:rsid wsp:val=&quot;00064362&quot;/&gt;&lt;wsp:rsid wsp:val=&quot;00064C6C&quot;/&gt;&lt;wsp:rsid wsp:val=&quot;00065FBC&quot;/&gt;&lt;wsp:rsid wsp:val=&quot;00066E80&quot;/&gt;&lt;wsp:rsid wsp:val=&quot;0006780E&quot;/&gt;&lt;wsp:rsid wsp:val=&quot;00070AD8&quot;/&gt;&lt;wsp:rsid wsp:val=&quot;00072A56&quot;/&gt;&lt;wsp:rsid wsp:val=&quot;00073894&quot;/&gt;&lt;wsp:rsid wsp:val=&quot;00077EB3&quot;/&gt;&lt;wsp:rsid wsp:val=&quot;00084322&quot;/&gt;&lt;wsp:rsid wsp:val=&quot;000872D5&quot;/&gt;&lt;wsp:rsid wsp:val=&quot;000908D9&quot;/&gt;&lt;wsp:rsid wsp:val=&quot;00095874&quot;/&gt;&lt;wsp:rsid wsp:val=&quot;00095E8F&quot;/&gt;&lt;wsp:rsid wsp:val=&quot;00097642&quot;/&gt;&lt;wsp:rsid wsp:val=&quot;000A3C38&quot;/&gt;&lt;wsp:rsid wsp:val=&quot;000A3E2A&quot;/&gt;&lt;wsp:rsid wsp:val=&quot;000A504C&quot;/&gt;&lt;wsp:rsid wsp:val=&quot;000A567D&quot;/&gt;&lt;wsp:rsid wsp:val=&quot;000A643B&quot;/&gt;&lt;wsp:rsid wsp:val=&quot;000A6859&quot;/&gt;&lt;wsp:rsid wsp:val=&quot;000A6BC3&quot;/&gt;&lt;wsp:rsid wsp:val=&quot;000A7DF5&quot;/&gt;&lt;wsp:rsid wsp:val=&quot;000B0067&quot;/&gt;&lt;wsp:rsid wsp:val=&quot;000B4A88&quot;/&gt;&lt;wsp:rsid wsp:val=&quot;000B4F74&quot;/&gt;&lt;wsp:rsid wsp:val=&quot;000B6A7A&quot;/&gt;&lt;wsp:rsid wsp:val=&quot;000B7218&quot;/&gt;&lt;wsp:rsid wsp:val=&quot;000C0457&quot;/&gt;&lt;wsp:rsid wsp:val=&quot;000C39B0&quot;/&gt;&lt;wsp:rsid wsp:val=&quot;000C54C4&quot;/&gt;&lt;wsp:rsid wsp:val=&quot;000C60D1&quot;/&gt;&lt;wsp:rsid wsp:val=&quot;000C62EC&quot;/&gt;&lt;wsp:rsid wsp:val=&quot;000C678D&quot;/&gt;&lt;wsp:rsid wsp:val=&quot;000C6C14&quot;/&gt;&lt;wsp:rsid wsp:val=&quot;000C6DF1&quot;/&gt;&lt;wsp:rsid wsp:val=&quot;000D0FE7&quot;/&gt;&lt;wsp:rsid wsp:val=&quot;000D18EC&quot;/&gt;&lt;wsp:rsid wsp:val=&quot;000D2128&quot;/&gt;&lt;wsp:rsid wsp:val=&quot;000D2989&quot;/&gt;&lt;wsp:rsid wsp:val=&quot;000D31EF&quot;/&gt;&lt;wsp:rsid wsp:val=&quot;000D406F&quot;/&gt;&lt;wsp:rsid wsp:val=&quot;000D508F&quot;/&gt;&lt;wsp:rsid wsp:val=&quot;000D6E91&quot;/&gt;&lt;wsp:rsid wsp:val=&quot;000E0A10&quot;/&gt;&lt;wsp:rsid wsp:val=&quot;000E26BD&quot;/&gt;&lt;wsp:rsid wsp:val=&quot;000E406C&quot;/&gt;&lt;wsp:rsid wsp:val=&quot;000E4512&quot;/&gt;&lt;wsp:rsid wsp:val=&quot;000E596C&quot;/&gt;&lt;wsp:rsid wsp:val=&quot;000E62A6&quot;/&gt;&lt;wsp:rsid wsp:val=&quot;000E7126&quot;/&gt;&lt;wsp:rsid wsp:val=&quot;000E7763&quot;/&gt;&lt;wsp:rsid wsp:val=&quot;000E782B&quot;/&gt;&lt;wsp:rsid wsp:val=&quot;000E78CA&quot;/&gt;&lt;wsp:rsid wsp:val=&quot;000E7C89&quot;/&gt;&lt;wsp:rsid wsp:val=&quot;000F1498&quot;/&gt;&lt;wsp:rsid wsp:val=&quot;000F2CBB&quot;/&gt;&lt;wsp:rsid wsp:val=&quot;000F4FB3&quot;/&gt;&lt;wsp:rsid wsp:val=&quot;000F502F&quot;/&gt;&lt;wsp:rsid wsp:val=&quot;000F519D&quot;/&gt;&lt;wsp:rsid wsp:val=&quot;000F62DE&quot;/&gt;&lt;wsp:rsid wsp:val=&quot;000F65D1&quot;/&gt;&lt;wsp:rsid wsp:val=&quot;000F7B37&quot;/&gt;&lt;wsp:rsid wsp:val=&quot;000F7ECB&quot;/&gt;&lt;wsp:rsid wsp:val=&quot;000F7EDC&quot;/&gt;&lt;wsp:rsid wsp:val=&quot;00100B99&quot;/&gt;&lt;wsp:rsid wsp:val=&quot;001015AF&quot;/&gt;&lt;wsp:rsid wsp:val=&quot;001017DF&quot;/&gt;&lt;wsp:rsid wsp:val=&quot;001029C9&quot;/&gt;&lt;wsp:rsid wsp:val=&quot;00102C0E&quot;/&gt;&lt;wsp:rsid wsp:val=&quot;0010482F&quot;/&gt;&lt;wsp:rsid wsp:val=&quot;00104902&quot;/&gt;&lt;wsp:rsid wsp:val=&quot;0010618D&quot;/&gt;&lt;wsp:rsid wsp:val=&quot;00112950&quot;/&gt;&lt;wsp:rsid wsp:val=&quot;00115CE9&quot;/&gt;&lt;wsp:rsid wsp:val=&quot;00116429&quot;/&gt;&lt;wsp:rsid wsp:val=&quot;001165DD&quot;/&gt;&lt;wsp:rsid wsp:val=&quot;00116E5E&quot;/&gt;&lt;wsp:rsid wsp:val=&quot;001214AE&quot;/&gt;&lt;wsp:rsid wsp:val=&quot;0012188A&quot;/&gt;&lt;wsp:rsid wsp:val=&quot;00122190&quot;/&gt;&lt;wsp:rsid wsp:val=&quot;001221C9&quot;/&gt;&lt;wsp:rsid wsp:val=&quot;0012277A&quot;/&gt;&lt;wsp:rsid wsp:val=&quot;0012315C&quot;/&gt;&lt;wsp:rsid wsp:val=&quot;0012444A&quot;/&gt;&lt;wsp:rsid wsp:val=&quot;0012615B&quot;/&gt;&lt;wsp:rsid wsp:val=&quot;00126E1A&quot;/&gt;&lt;wsp:rsid wsp:val=&quot;00131AFF&quot;/&gt;&lt;wsp:rsid wsp:val=&quot;00131B5D&quot;/&gt;&lt;wsp:rsid wsp:val=&quot;001351EB&quot;/&gt;&lt;wsp:rsid wsp:val=&quot;00135A74&quot;/&gt;&lt;wsp:rsid wsp:val=&quot;00135BA1&quot;/&gt;&lt;wsp:rsid wsp:val=&quot;0014180B&quot;/&gt;&lt;wsp:rsid wsp:val=&quot;001439CC&quot;/&gt;&lt;wsp:rsid wsp:val=&quot;00144644&quot;/&gt;&lt;wsp:rsid wsp:val=&quot;00144F7C&quot;/&gt;&lt;wsp:rsid wsp:val=&quot;00144FDD&quot;/&gt;&lt;wsp:rsid wsp:val=&quot;0014569C&quot;/&gt;&lt;wsp:rsid wsp:val=&quot;001512D7&quot;/&gt;&lt;wsp:rsid wsp:val=&quot;0015336A&quot;/&gt;&lt;wsp:rsid wsp:val=&quot;0015406D&quot;/&gt;&lt;wsp:rsid wsp:val=&quot;00156359&quot;/&gt;&lt;wsp:rsid wsp:val=&quot;001573DA&quot;/&gt;&lt;wsp:rsid wsp:val=&quot;001600C2&quot;/&gt;&lt;wsp:rsid wsp:val=&quot;00161C73&quot;/&gt;&lt;wsp:rsid wsp:val=&quot;00166494&quot;/&gt;&lt;wsp:rsid wsp:val=&quot;00166E70&quot;/&gt;&lt;wsp:rsid wsp:val=&quot;00170DB5&quot;/&gt;&lt;wsp:rsid wsp:val=&quot;00171914&quot;/&gt;&lt;wsp:rsid wsp:val=&quot;001804C0&quot;/&gt;&lt;wsp:rsid wsp:val=&quot;0018073A&quot;/&gt;&lt;wsp:rsid wsp:val=&quot;00180BAA&quot;/&gt;&lt;wsp:rsid wsp:val=&quot;00182ACA&quot;/&gt;&lt;wsp:rsid wsp:val=&quot;0018383E&quot;/&gt;&lt;wsp:rsid wsp:val=&quot;001851D4&quot;/&gt;&lt;wsp:rsid wsp:val=&quot;00185F2B&quot;/&gt;&lt;wsp:rsid wsp:val=&quot;001913E2&quot;/&gt;&lt;wsp:rsid wsp:val=&quot;001927C1&quot;/&gt;&lt;wsp:rsid wsp:val=&quot;00194778&quot;/&gt;&lt;wsp:rsid wsp:val=&quot;00195163&quot;/&gt;&lt;wsp:rsid wsp:val=&quot;00196027&quot;/&gt;&lt;wsp:rsid wsp:val=&quot;001965EF&quot;/&gt;&lt;wsp:rsid wsp:val=&quot;00196AD3&quot;/&gt;&lt;wsp:rsid wsp:val=&quot;001A09A7&quot;/&gt;&lt;wsp:rsid wsp:val=&quot;001A0F25&quot;/&gt;&lt;wsp:rsid wsp:val=&quot;001A2964&quot;/&gt;&lt;wsp:rsid wsp:val=&quot;001A3D21&quot;/&gt;&lt;wsp:rsid wsp:val=&quot;001A6F7A&quot;/&gt;&lt;wsp:rsid wsp:val=&quot;001B21BD&quot;/&gt;&lt;wsp:rsid wsp:val=&quot;001B3183&quot;/&gt;&lt;wsp:rsid wsp:val=&quot;001B515F&quot;/&gt;&lt;wsp:rsid wsp:val=&quot;001B7369&quot;/&gt;&lt;wsp:rsid wsp:val=&quot;001B746E&quot;/&gt;&lt;wsp:rsid wsp:val=&quot;001C3D26&quot;/&gt;&lt;wsp:rsid wsp:val=&quot;001C54B6&quot;/&gt;&lt;wsp:rsid wsp:val=&quot;001C6513&quot;/&gt;&lt;wsp:rsid wsp:val=&quot;001D2C8E&quot;/&gt;&lt;wsp:rsid wsp:val=&quot;001D4399&quot;/&gt;&lt;wsp:rsid wsp:val=&quot;001D4948&quot;/&gt;&lt;wsp:rsid wsp:val=&quot;001D50F8&quot;/&gt;&lt;wsp:rsid wsp:val=&quot;001D6729&quot;/&gt;&lt;wsp:rsid wsp:val=&quot;001D6848&quot;/&gt;&lt;wsp:rsid wsp:val=&quot;001D6ACD&quot;/&gt;&lt;wsp:rsid wsp:val=&quot;001E16B9&quot;/&gt;&lt;wsp:rsid wsp:val=&quot;001E21C9&quot;/&gt;&lt;wsp:rsid wsp:val=&quot;001E3B48&quot;/&gt;&lt;wsp:rsid wsp:val=&quot;001E4305&quot;/&gt;&lt;wsp:rsid wsp:val=&quot;001E58DA&quot;/&gt;&lt;wsp:rsid wsp:val=&quot;001E5EAD&quot;/&gt;&lt;wsp:rsid wsp:val=&quot;001E65C4&quot;/&gt;&lt;wsp:rsid wsp:val=&quot;001E6AC9&quot;/&gt;&lt;wsp:rsid wsp:val=&quot;001F0314&quot;/&gt;&lt;wsp:rsid wsp:val=&quot;001F12F9&quot;/&gt;&lt;wsp:rsid wsp:val=&quot;001F62BD&quot;/&gt;&lt;wsp:rsid wsp:val=&quot;001F6388&quot;/&gt;&lt;wsp:rsid wsp:val=&quot;00200596&quot;/&gt;&lt;wsp:rsid wsp:val=&quot;00200C77&quot;/&gt;&lt;wsp:rsid wsp:val=&quot;00201520&quot;/&gt;&lt;wsp:rsid wsp:val=&quot;00201FB4&quot;/&gt;&lt;wsp:rsid wsp:val=&quot;00202801&quot;/&gt;&lt;wsp:rsid wsp:val=&quot;00202E77&quot;/&gt;&lt;wsp:rsid wsp:val=&quot;002037B6&quot;/&gt;&lt;wsp:rsid wsp:val=&quot;00203D36&quot;/&gt;&lt;wsp:rsid wsp:val=&quot;002071A9&quot;/&gt;&lt;wsp:rsid wsp:val=&quot;00211668&quot;/&gt;&lt;wsp:rsid wsp:val=&quot;00211DCE&quot;/&gt;&lt;wsp:rsid wsp:val=&quot;00212136&quot;/&gt;&lt;wsp:rsid wsp:val=&quot;00213A37&quot;/&gt;&lt;wsp:rsid wsp:val=&quot;00214B13&quot;/&gt;&lt;wsp:rsid wsp:val=&quot;002151EE&quot;/&gt;&lt;wsp:rsid wsp:val=&quot;00215DB2&quot;/&gt;&lt;wsp:rsid wsp:val=&quot;00216428&quot;/&gt;&lt;wsp:rsid wsp:val=&quot;002167A7&quot;/&gt;&lt;wsp:rsid wsp:val=&quot;002175EE&quot;/&gt;&lt;wsp:rsid wsp:val=&quot;00221917&quot;/&gt;&lt;wsp:rsid wsp:val=&quot;00222D56&quot;/&gt;&lt;wsp:rsid wsp:val=&quot;00222D66&quot;/&gt;&lt;wsp:rsid wsp:val=&quot;002267B2&quot;/&gt;&lt;wsp:rsid wsp:val=&quot;0023778F&quot;/&gt;&lt;wsp:rsid wsp:val=&quot;002414AB&quot;/&gt;&lt;wsp:rsid wsp:val=&quot;0024176F&quot;/&gt;&lt;wsp:rsid wsp:val=&quot;00241773&quot;/&gt;&lt;wsp:rsid wsp:val=&quot;002438F0&quot;/&gt;&lt;wsp:rsid wsp:val=&quot;00244785&quot;/&gt;&lt;wsp:rsid wsp:val=&quot;002476C8&quot;/&gt;&lt;wsp:rsid wsp:val=&quot;00247F99&quot;/&gt;&lt;wsp:rsid wsp:val=&quot;00251CFA&quot;/&gt;&lt;wsp:rsid wsp:val=&quot;00253CE9&quot;/&gt;&lt;wsp:rsid wsp:val=&quot;00254399&quot;/&gt;&lt;wsp:rsid wsp:val=&quot;00254B50&quot;/&gt;&lt;wsp:rsid wsp:val=&quot;00254C98&quot;/&gt;&lt;wsp:rsid wsp:val=&quot;002553F6&quot;/&gt;&lt;wsp:rsid wsp:val=&quot;00256DDC&quot;/&gt;&lt;wsp:rsid wsp:val=&quot;0026064B&quot;/&gt;&lt;wsp:rsid wsp:val=&quot;002611B2&quot;/&gt;&lt;wsp:rsid wsp:val=&quot;00266CCC&quot;/&gt;&lt;wsp:rsid wsp:val=&quot;002702A8&quot;/&gt;&lt;wsp:rsid wsp:val=&quot;00270F0E&quot;/&gt;&lt;wsp:rsid wsp:val=&quot;002715F5&quot;/&gt;&lt;wsp:rsid wsp:val=&quot;00271A13&quot;/&gt;&lt;wsp:rsid wsp:val=&quot;00271A4B&quot;/&gt;&lt;wsp:rsid wsp:val=&quot;00271E8B&quot;/&gt;&lt;wsp:rsid wsp:val=&quot;00272536&quot;/&gt;&lt;wsp:rsid wsp:val=&quot;00273795&quot;/&gt;&lt;wsp:rsid wsp:val=&quot;00273B62&quot;/&gt;&lt;wsp:rsid wsp:val=&quot;0027517E&quot;/&gt;&lt;wsp:rsid wsp:val=&quot;00276127&quot;/&gt;&lt;wsp:rsid wsp:val=&quot;0027699C&quot;/&gt;&lt;wsp:rsid wsp:val=&quot;002772B7&quot;/&gt;&lt;wsp:rsid wsp:val=&quot;00281315&quot;/&gt;&lt;wsp:rsid wsp:val=&quot;002820E8&quot;/&gt;&lt;wsp:rsid wsp:val=&quot;002822C8&quot;/&gt;&lt;wsp:rsid wsp:val=&quot;00283688&quot;/&gt;&lt;wsp:rsid wsp:val=&quot;002849C1&quot;/&gt;&lt;wsp:rsid wsp:val=&quot;00284C45&quot;/&gt;&lt;wsp:rsid wsp:val=&quot;00286ACA&quot;/&gt;&lt;wsp:rsid wsp:val=&quot;00287F7B&quot;/&gt;&lt;wsp:rsid wsp:val=&quot;00291DB8&quot;/&gt;&lt;wsp:rsid wsp:val=&quot;002927A0&quot;/&gt;&lt;wsp:rsid wsp:val=&quot;00292875&quot;/&gt;&lt;wsp:rsid wsp:val=&quot;00292FFA&quot;/&gt;&lt;wsp:rsid wsp:val=&quot;00293E95&quot;/&gt;&lt;wsp:rsid wsp:val=&quot;002952A2&quot;/&gt;&lt;wsp:rsid wsp:val=&quot;002960BC&quot;/&gt;&lt;wsp:rsid wsp:val=&quot;00296FE3&quot;/&gt;&lt;wsp:rsid wsp:val=&quot;002A08FE&quot;/&gt;&lt;wsp:rsid wsp:val=&quot;002A0A45&quot;/&gt;&lt;wsp:rsid wsp:val=&quot;002A1465&quot;/&gt;&lt;wsp:rsid wsp:val=&quot;002A1C01&quot;/&gt;&lt;wsp:rsid wsp:val=&quot;002A53DD&quot;/&gt;&lt;wsp:rsid wsp:val=&quot;002A67BE&quot;/&gt;&lt;wsp:rsid wsp:val=&quot;002A7609&quot;/&gt;&lt;wsp:rsid wsp:val=&quot;002B04B7&quot;/&gt;&lt;wsp:rsid wsp:val=&quot;002B09A1&quot;/&gt;&lt;wsp:rsid wsp:val=&quot;002B0B9B&quot;/&gt;&lt;wsp:rsid wsp:val=&quot;002B0C23&quot;/&gt;&lt;wsp:rsid wsp:val=&quot;002B18F5&quot;/&gt;&lt;wsp:rsid wsp:val=&quot;002B3F06&quot;/&gt;&lt;wsp:rsid wsp:val=&quot;002B4146&quot;/&gt;&lt;wsp:rsid wsp:val=&quot;002B448D&quot;/&gt;&lt;wsp:rsid wsp:val=&quot;002B615B&quot;/&gt;&lt;wsp:rsid wsp:val=&quot;002B6886&quot;/&gt;&lt;wsp:rsid wsp:val=&quot;002B76BD&quot;/&gt;&lt;wsp:rsid wsp:val=&quot;002C188C&quot;/&gt;&lt;wsp:rsid wsp:val=&quot;002C3BFC&quot;/&gt;&lt;wsp:rsid wsp:val=&quot;002C65B6&quot;/&gt;&lt;wsp:rsid wsp:val=&quot;002C6CD2&quot;/&gt;&lt;wsp:rsid wsp:val=&quot;002C7019&quot;/&gt;&lt;wsp:rsid wsp:val=&quot;002D01D1&quot;/&gt;&lt;wsp:rsid wsp:val=&quot;002D32A3&quot;/&gt;&lt;wsp:rsid wsp:val=&quot;002D4CC7&quot;/&gt;&lt;wsp:rsid wsp:val=&quot;002D4FBE&quot;/&gt;&lt;wsp:rsid wsp:val=&quot;002D6A81&quot;/&gt;&lt;wsp:rsid wsp:val=&quot;002D7772&quot;/&gt;&lt;wsp:rsid wsp:val=&quot;002E00C3&quot;/&gt;&lt;wsp:rsid wsp:val=&quot;002E0825&quot;/&gt;&lt;wsp:rsid wsp:val=&quot;002E1D81&quot;/&gt;&lt;wsp:rsid wsp:val=&quot;002E216F&quot;/&gt;&lt;wsp:rsid wsp:val=&quot;002E2692&quot;/&gt;&lt;wsp:rsid wsp:val=&quot;002E332E&quot;/&gt;&lt;wsp:rsid wsp:val=&quot;002E369E&quot;/&gt;&lt;wsp:rsid wsp:val=&quot;002E5B26&quot;/&gt;&lt;wsp:rsid wsp:val=&quot;002E7011&quot;/&gt;&lt;wsp:rsid wsp:val=&quot;002F0BA8&quot;/&gt;&lt;wsp:rsid wsp:val=&quot;002F1C8C&quot;/&gt;&lt;wsp:rsid wsp:val=&quot;002F28ED&quot;/&gt;&lt;wsp:rsid wsp:val=&quot;002F3968&quot;/&gt;&lt;wsp:rsid wsp:val=&quot;002F59D6&quot;/&gt;&lt;wsp:rsid wsp:val=&quot;00300502&quot;/&gt;&lt;wsp:rsid wsp:val=&quot;00300B80&quot;/&gt;&lt;wsp:rsid wsp:val=&quot;00301D5D&quot;/&gt;&lt;wsp:rsid wsp:val=&quot;00301D8D&quot;/&gt;&lt;wsp:rsid wsp:val=&quot;00302E72&quot;/&gt;&lt;wsp:rsid wsp:val=&quot;003030FB&quot;/&gt;&lt;wsp:rsid wsp:val=&quot;00304D5D&quot;/&gt;&lt;wsp:rsid wsp:val=&quot;0030770F&quot;/&gt;&lt;wsp:rsid wsp:val=&quot;003108D3&quot;/&gt;&lt;wsp:rsid wsp:val=&quot;00311B66&quot;/&gt;&lt;wsp:rsid wsp:val=&quot;0031305C&quot;/&gt;&lt;wsp:rsid wsp:val=&quot;00313B11&quot;/&gt;&lt;wsp:rsid wsp:val=&quot;00313C0D&quot;/&gt;&lt;wsp:rsid wsp:val=&quot;0031433F&quot;/&gt;&lt;wsp:rsid wsp:val=&quot;00314F38&quot;/&gt;&lt;wsp:rsid wsp:val=&quot;00317D5E&quot;/&gt;&lt;wsp:rsid wsp:val=&quot;00320AB9&quot;/&gt;&lt;wsp:rsid wsp:val=&quot;00322CC1&quot;/&gt;&lt;wsp:rsid wsp:val=&quot;00324990&quot;/&gt;&lt;wsp:rsid wsp:val=&quot;00324D06&quot;/&gt;&lt;wsp:rsid wsp:val=&quot;00327649&quot;/&gt;&lt;wsp:rsid wsp:val=&quot;0033053A&quot;/&gt;&lt;wsp:rsid wsp:val=&quot;00331FD7&quot;/&gt;&lt;wsp:rsid wsp:val=&quot;00333C34&quot;/&gt;&lt;wsp:rsid wsp:val=&quot;00335CDC&quot;/&gt;&lt;wsp:rsid wsp:val=&quot;00335E78&quot;/&gt;&lt;wsp:rsid wsp:val=&quot;00341130&quot;/&gt;&lt;wsp:rsid wsp:val=&quot;00341516&quot;/&gt;&lt;wsp:rsid wsp:val=&quot;003430BD&quot;/&gt;&lt;wsp:rsid wsp:val=&quot;00343540&quot;/&gt;&lt;wsp:rsid wsp:val=&quot;003441EE&quot;/&gt;&lt;wsp:rsid wsp:val=&quot;0034635A&quot;/&gt;&lt;wsp:rsid wsp:val=&quot;00346C62&quot;/&gt;&lt;wsp:rsid wsp:val=&quot;003476B3&quot;/&gt;&lt;wsp:rsid wsp:val=&quot;003562D7&quot;/&gt;&lt;wsp:rsid wsp:val=&quot;00360A8C&quot;/&gt;&lt;wsp:rsid wsp:val=&quot;00360EAB&quot;/&gt;&lt;wsp:rsid wsp:val=&quot;00361552&quot;/&gt;&lt;wsp:rsid wsp:val=&quot;00365A0B&quot;/&gt;&lt;wsp:rsid wsp:val=&quot;003665F7&quot;/&gt;&lt;wsp:rsid wsp:val=&quot;00367DF1&quot;/&gt;&lt;wsp:rsid wsp:val=&quot;003701E8&quot;/&gt;&lt;wsp:rsid wsp:val=&quot;00371131&quot;/&gt;&lt;wsp:rsid wsp:val=&quot;00375AA5&quot;/&gt;&lt;wsp:rsid wsp:val=&quot;00377E78&quot;/&gt;&lt;wsp:rsid wsp:val=&quot;0038547C&quot;/&gt;&lt;wsp:rsid wsp:val=&quot;003869CF&quot;/&gt;&lt;wsp:rsid wsp:val=&quot;003871A1&quot;/&gt;&lt;wsp:rsid wsp:val=&quot;0038770D&quot;/&gt;&lt;wsp:rsid wsp:val=&quot;003906EA&quot;/&gt;&lt;wsp:rsid wsp:val=&quot;00392B77&quot;/&gt;&lt;wsp:rsid wsp:val=&quot;00396CB4&quot;/&gt;&lt;wsp:rsid wsp:val=&quot;0039732A&quot;/&gt;&lt;wsp:rsid wsp:val=&quot;003A18B7&quot;/&gt;&lt;wsp:rsid wsp:val=&quot;003A1D5C&quot;/&gt;&lt;wsp:rsid wsp:val=&quot;003A281C&quot;/&gt;&lt;wsp:rsid wsp:val=&quot;003A2C17&quot;/&gt;&lt;wsp:rsid wsp:val=&quot;003A3CB9&quot;/&gt;&lt;wsp:rsid wsp:val=&quot;003A4125&quot;/&gt;&lt;wsp:rsid wsp:val=&quot;003A42FF&quot;/&gt;&lt;wsp:rsid wsp:val=&quot;003A43B2&quot;/&gt;&lt;wsp:rsid wsp:val=&quot;003A476E&quot;/&gt;&lt;wsp:rsid wsp:val=&quot;003A4CD3&quot;/&gt;&lt;wsp:rsid wsp:val=&quot;003B2D77&quot;/&gt;&lt;wsp:rsid wsp:val=&quot;003B31AF&quot;/&gt;&lt;wsp:rsid wsp:val=&quot;003B3C8C&quot;/&gt;&lt;wsp:rsid wsp:val=&quot;003B4BF2&quot;/&gt;&lt;wsp:rsid wsp:val=&quot;003B6F17&quot;/&gt;&lt;wsp:rsid wsp:val=&quot;003B7B64&quot;/&gt;&lt;wsp:rsid wsp:val=&quot;003C0288&quot;/&gt;&lt;wsp:rsid wsp:val=&quot;003C3383&quot;/&gt;&lt;wsp:rsid wsp:val=&quot;003C44FE&quot;/&gt;&lt;wsp:rsid wsp:val=&quot;003D0400&quot;/&gt;&lt;wsp:rsid wsp:val=&quot;003D2C20&quot;/&gt;&lt;wsp:rsid wsp:val=&quot;003D47B2&quot;/&gt;&lt;wsp:rsid wsp:val=&quot;003D5830&quot;/&gt;&lt;wsp:rsid wsp:val=&quot;003D5A84&quot;/&gt;&lt;wsp:rsid wsp:val=&quot;003D6BEE&quot;/&gt;&lt;wsp:rsid wsp:val=&quot;003E244A&quot;/&gt;&lt;wsp:rsid wsp:val=&quot;003E262C&quot;/&gt;&lt;wsp:rsid wsp:val=&quot;003E30B4&quot;/&gt;&lt;wsp:rsid wsp:val=&quot;003E3AFD&quot;/&gt;&lt;wsp:rsid wsp:val=&quot;003E4CBC&quot;/&gt;&lt;wsp:rsid wsp:val=&quot;003E722B&quot;/&gt;&lt;wsp:rsid wsp:val=&quot;003F01CB&quot;/&gt;&lt;wsp:rsid wsp:val=&quot;003F1136&quot;/&gt;&lt;wsp:rsid wsp:val=&quot;003F1156&quot;/&gt;&lt;wsp:rsid wsp:val=&quot;003F1C99&quot;/&gt;&lt;wsp:rsid wsp:val=&quot;003F30E0&quot;/&gt;&lt;wsp:rsid wsp:val=&quot;003F4268&quot;/&gt;&lt;wsp:rsid wsp:val=&quot;003F6DA5&quot;/&gt;&lt;wsp:rsid wsp:val=&quot;003F76B6&quot;/&gt;&lt;wsp:rsid wsp:val=&quot;004062E5&quot;/&gt;&lt;wsp:rsid wsp:val=&quot;00407CB8&quot;/&gt;&lt;wsp:rsid wsp:val=&quot;004127B2&quot;/&gt;&lt;wsp:rsid wsp:val=&quot;00413286&quot;/&gt;&lt;wsp:rsid wsp:val=&quot;00414CE5&quot;/&gt;&lt;wsp:rsid wsp:val=&quot;0041517D&quot;/&gt;&lt;wsp:rsid wsp:val=&quot;00415D3D&quot;/&gt;&lt;wsp:rsid wsp:val=&quot;00415D96&quot;/&gt;&lt;wsp:rsid wsp:val=&quot;00421054&quot;/&gt;&lt;wsp:rsid wsp:val=&quot;00421503&quot;/&gt;&lt;wsp:rsid wsp:val=&quot;00421887&quot;/&gt;&lt;wsp:rsid wsp:val=&quot;00422BD9&quot;/&gt;&lt;wsp:rsid wsp:val=&quot;00424223&quot;/&gt;&lt;wsp:rsid wsp:val=&quot;00424D1C&quot;/&gt;&lt;wsp:rsid wsp:val=&quot;00425A22&quot;/&gt;&lt;wsp:rsid wsp:val=&quot;00425DF4&quot;/&gt;&lt;wsp:rsid wsp:val=&quot;00426CF6&quot;/&gt;&lt;wsp:rsid wsp:val=&quot;004302F9&quot;/&gt;&lt;wsp:rsid wsp:val=&quot;00432734&quot;/&gt;&lt;wsp:rsid wsp:val=&quot;00432D09&quot;/&gt;&lt;wsp:rsid wsp:val=&quot;004335DB&quot;/&gt;&lt;wsp:rsid wsp:val=&quot;00433CDA&quot;/&gt;&lt;wsp:rsid wsp:val=&quot;00434CD7&quot;/&gt;&lt;wsp:rsid wsp:val=&quot;00434FD3&quot;/&gt;&lt;wsp:rsid wsp:val=&quot;00435B76&quot;/&gt;&lt;wsp:rsid wsp:val=&quot;00443CB8&quot;/&gt;&lt;wsp:rsid wsp:val=&quot;0044474F&quot;/&gt;&lt;wsp:rsid wsp:val=&quot;00447AB8&quot;/&gt;&lt;wsp:rsid wsp:val=&quot;00447AF2&quot;/&gt;&lt;wsp:rsid wsp:val=&quot;004500AC&quot;/&gt;&lt;wsp:rsid wsp:val=&quot;004509CB&quot;/&gt;&lt;wsp:rsid wsp:val=&quot;00450CE2&quot;/&gt;&lt;wsp:rsid wsp:val=&quot;004523D4&quot;/&gt;&lt;wsp:rsid wsp:val=&quot;00453E36&quot;/&gt;&lt;wsp:rsid wsp:val=&quot;004541E5&quot;/&gt;&lt;wsp:rsid wsp:val=&quot;0045428D&quot;/&gt;&lt;wsp:rsid wsp:val=&quot;004544D6&quot;/&gt;&lt;wsp:rsid wsp:val=&quot;00456953&quot;/&gt;&lt;wsp:rsid wsp:val=&quot;00457337&quot;/&gt;&lt;wsp:rsid wsp:val=&quot;00457F94&quot;/&gt;&lt;wsp:rsid wsp:val=&quot;004601B1&quot;/&gt;&lt;wsp:rsid wsp:val=&quot;004609D7&quot;/&gt;&lt;wsp:rsid wsp:val=&quot;004617A5&quot;/&gt;&lt;wsp:rsid wsp:val=&quot;00462017&quot;/&gt;&lt;wsp:rsid wsp:val=&quot;00462A2D&quot;/&gt;&lt;wsp:rsid wsp:val=&quot;004673F2&quot;/&gt;&lt;wsp:rsid wsp:val=&quot;004708F7&quot;/&gt;&lt;wsp:rsid wsp:val=&quot;00470BB7&quot;/&gt;&lt;wsp:rsid wsp:val=&quot;00471253&quot;/&gt;&lt;wsp:rsid wsp:val=&quot;004746ED&quot;/&gt;&lt;wsp:rsid wsp:val=&quot;00474FE5&quot;/&gt;&lt;wsp:rsid wsp:val=&quot;00476DD5&quot;/&gt;&lt;wsp:rsid wsp:val=&quot;00477058&quot;/&gt;&lt;wsp:rsid wsp:val=&quot;00481250&quot;/&gt;&lt;wsp:rsid wsp:val=&quot;00482C49&quot;/&gt;&lt;wsp:rsid wsp:val=&quot;00484A20&quot;/&gt;&lt;wsp:rsid wsp:val=&quot;00484C72&quot;/&gt;&lt;wsp:rsid wsp:val=&quot;00485264&quot;/&gt;&lt;wsp:rsid wsp:val=&quot;0049043A&quot;/&gt;&lt;wsp:rsid wsp:val=&quot;004905A6&quot;/&gt;&lt;wsp:rsid wsp:val=&quot;00493943&quot;/&gt;&lt;wsp:rsid wsp:val=&quot;004946BF&quot;/&gt;&lt;wsp:rsid wsp:val=&quot;00495F5B&quot;/&gt;&lt;wsp:rsid wsp:val=&quot;00496FBC&quot;/&gt;&lt;wsp:rsid wsp:val=&quot;004971A7&quot;/&gt;&lt;wsp:rsid wsp:val=&quot;004A1E20&quot;/&gt;&lt;wsp:rsid wsp:val=&quot;004A402E&quot;/&gt;&lt;wsp:rsid wsp:val=&quot;004A5F9C&quot;/&gt;&lt;wsp:rsid wsp:val=&quot;004A75DD&quot;/&gt;&lt;wsp:rsid wsp:val=&quot;004B31DC&quot;/&gt;&lt;wsp:rsid wsp:val=&quot;004B37BC&quot;/&gt;&lt;wsp:rsid wsp:val=&quot;004B3B08&quot;/&gt;&lt;wsp:rsid wsp:val=&quot;004B46A0&quot;/&gt;&lt;wsp:rsid wsp:val=&quot;004B4F17&quot;/&gt;&lt;wsp:rsid wsp:val=&quot;004B7001&quot;/&gt;&lt;wsp:rsid wsp:val=&quot;004B77CD&quot;/&gt;&lt;wsp:rsid wsp:val=&quot;004C0B02&quot;/&gt;&lt;wsp:rsid wsp:val=&quot;004C1484&quot;/&gt;&lt;wsp:rsid wsp:val=&quot;004C2003&quot;/&gt;&lt;wsp:rsid wsp:val=&quot;004C4B30&quot;/&gt;&lt;wsp:rsid wsp:val=&quot;004C4B54&quot;/&gt;&lt;wsp:rsid wsp:val=&quot;004C6B43&quot;/&gt;&lt;wsp:rsid wsp:val=&quot;004C7E10&quot;/&gt;&lt;wsp:rsid wsp:val=&quot;004C7FE4&quot;/&gt;&lt;wsp:rsid wsp:val=&quot;004D07E9&quot;/&gt;&lt;wsp:rsid wsp:val=&quot;004D17AA&quot;/&gt;&lt;wsp:rsid wsp:val=&quot;004D1B13&quot;/&gt;&lt;wsp:rsid wsp:val=&quot;004D2A08&quot;/&gt;&lt;wsp:rsid wsp:val=&quot;004D2F61&quot;/&gt;&lt;wsp:rsid wsp:val=&quot;004D30B7&quot;/&gt;&lt;wsp:rsid wsp:val=&quot;004D3585&quot;/&gt;&lt;wsp:rsid wsp:val=&quot;004D43C9&quot;/&gt;&lt;wsp:rsid wsp:val=&quot;004D46F3&quot;/&gt;&lt;wsp:rsid wsp:val=&quot;004D53F9&quot;/&gt;&lt;wsp:rsid wsp:val=&quot;004D59D7&quot;/&gt;&lt;wsp:rsid wsp:val=&quot;004D6F98&quot;/&gt;&lt;wsp:rsid wsp:val=&quot;004D7082&quot;/&gt;&lt;wsp:rsid wsp:val=&quot;004D7D70&quot;/&gt;&lt;wsp:rsid wsp:val=&quot;004E0CCF&quot;/&gt;&lt;wsp:rsid wsp:val=&quot;004E11D7&quot;/&gt;&lt;wsp:rsid wsp:val=&quot;004E16C3&quot;/&gt;&lt;wsp:rsid wsp:val=&quot;004E1ACC&quot;/&gt;&lt;wsp:rsid wsp:val=&quot;004E4609&quot;/&gt;&lt;wsp:rsid wsp:val=&quot;004E46A9&quot;/&gt;&lt;wsp:rsid wsp:val=&quot;004E4B49&quot;/&gt;&lt;wsp:rsid wsp:val=&quot;004E7842&quot;/&gt;&lt;wsp:rsid wsp:val=&quot;004E78BC&quot;/&gt;&lt;wsp:rsid wsp:val=&quot;004F1595&quot;/&gt;&lt;wsp:rsid wsp:val=&quot;004F2958&quot;/&gt;&lt;wsp:rsid wsp:val=&quot;004F4D2D&quot;/&gt;&lt;wsp:rsid wsp:val=&quot;004F6C74&quot;/&gt;&lt;wsp:rsid wsp:val=&quot;004F6E49&quot;/&gt;&lt;wsp:rsid wsp:val=&quot;004F7BD5&quot;/&gt;&lt;wsp:rsid wsp:val=&quot;00505AFA&quot;/&gt;&lt;wsp:rsid wsp:val=&quot;00505F2F&quot;/&gt;&lt;wsp:rsid wsp:val=&quot;0051074B&quot;/&gt;&lt;wsp:rsid wsp:val=&quot;005120D5&quot;/&gt;&lt;wsp:rsid wsp:val=&quot;0051544B&quot;/&gt;&lt;wsp:rsid wsp:val=&quot;00515BFC&quot;/&gt;&lt;wsp:rsid wsp:val=&quot;00521516&quot;/&gt;&lt;wsp:rsid wsp:val=&quot;00521539&quot;/&gt;&lt;wsp:rsid wsp:val=&quot;005232DC&quot;/&gt;&lt;wsp:rsid wsp:val=&quot;00524929&quot;/&gt;&lt;wsp:rsid wsp:val=&quot;00524CE4&quot;/&gt;&lt;wsp:rsid wsp:val=&quot;00525582&quot;/&gt;&lt;wsp:rsid wsp:val=&quot;00525CF7&quot;/&gt;&lt;wsp:rsid wsp:val=&quot;005260DB&quot;/&gt;&lt;wsp:rsid wsp:val=&quot;00526470&quot;/&gt;&lt;wsp:rsid wsp:val=&quot;005266F8&quot;/&gt;&lt;wsp:rsid wsp:val=&quot;0053019F&quot;/&gt;&lt;wsp:rsid wsp:val=&quot;00530519&quot;/&gt;&lt;wsp:rsid wsp:val=&quot;00531097&quot;/&gt;&lt;wsp:rsid wsp:val=&quot;00531A15&quot;/&gt;&lt;wsp:rsid wsp:val=&quot;005321E5&quot;/&gt;&lt;wsp:rsid wsp:val=&quot;00532DE4&quot;/&gt;&lt;wsp:rsid wsp:val=&quot;00532EAA&quot;/&gt;&lt;wsp:rsid wsp:val=&quot;005341AC&quot;/&gt;&lt;wsp:rsid wsp:val=&quot;00534509&quot;/&gt;&lt;wsp:rsid wsp:val=&quot;00535070&quot;/&gt;&lt;wsp:rsid wsp:val=&quot;00535106&quot;/&gt;&lt;wsp:rsid wsp:val=&quot;005402F1&quot;/&gt;&lt;wsp:rsid wsp:val=&quot;005436E7&quot;/&gt;&lt;wsp:rsid wsp:val=&quot;005451C3&quot;/&gt;&lt;wsp:rsid wsp:val=&quot;00545BAE&quot;/&gt;&lt;wsp:rsid wsp:val=&quot;005520D7&quot;/&gt;&lt;wsp:rsid wsp:val=&quot;00552FD7&quot;/&gt;&lt;wsp:rsid wsp:val=&quot;005536D9&quot;/&gt;&lt;wsp:rsid wsp:val=&quot;0055409A&quot;/&gt;&lt;wsp:rsid wsp:val=&quot;00554CBF&quot;/&gt;&lt;wsp:rsid wsp:val=&quot;00556F90&quot;/&gt;&lt;wsp:rsid wsp:val=&quot;00560168&quot;/&gt;&lt;wsp:rsid wsp:val=&quot;00560249&quot;/&gt;&lt;wsp:rsid wsp:val=&quot;00560403&quot;/&gt;&lt;wsp:rsid wsp:val=&quot;005610AD&quot;/&gt;&lt;wsp:rsid wsp:val=&quot;0056216B&quot;/&gt;&lt;wsp:rsid wsp:val=&quot;00562289&quot;/&gt;&lt;wsp:rsid wsp:val=&quot;00562430&quot;/&gt;&lt;wsp:rsid wsp:val=&quot;00562DA2&quot;/&gt;&lt;wsp:rsid wsp:val=&quot;00566A51&quot;/&gt;&lt;wsp:rsid wsp:val=&quot;00567ECD&quot;/&gt;&lt;wsp:rsid wsp:val=&quot;00570432&quot;/&gt;&lt;wsp:rsid wsp:val=&quot;00571120&quot;/&gt;&lt;wsp:rsid wsp:val=&quot;00573B9F&quot;/&gt;&lt;wsp:rsid wsp:val=&quot;0057452A&quot;/&gt;&lt;wsp:rsid wsp:val=&quot;00575A09&quot;/&gt;&lt;wsp:rsid wsp:val=&quot;005770E9&quot;/&gt;&lt;wsp:rsid wsp:val=&quot;0057768A&quot;/&gt;&lt;wsp:rsid wsp:val=&quot;00581B2C&quot;/&gt;&lt;wsp:rsid wsp:val=&quot;00581E52&quot;/&gt;&lt;wsp:rsid wsp:val=&quot;005839AE&quot;/&gt;&lt;wsp:rsid wsp:val=&quot;0058408C&quot;/&gt;&lt;wsp:rsid wsp:val=&quot;00584247&quot;/&gt;&lt;wsp:rsid wsp:val=&quot;00585481&quot;/&gt;&lt;wsp:rsid wsp:val=&quot;0058669B&quot;/&gt;&lt;wsp:rsid wsp:val=&quot;005920DA&quot;/&gt;&lt;wsp:rsid wsp:val=&quot;00592169&quot;/&gt;&lt;wsp:rsid wsp:val=&quot;0059257A&quot;/&gt;&lt;wsp:rsid wsp:val=&quot;005948A0&quot;/&gt;&lt;wsp:rsid wsp:val=&quot;0059713F&quot;/&gt;&lt;wsp:rsid wsp:val=&quot;0059740E&quot;/&gt;&lt;wsp:rsid wsp:val=&quot;0059794A&quot;/&gt;&lt;wsp:rsid wsp:val=&quot;00597FAA&quot;/&gt;&lt;wsp:rsid wsp:val=&quot;005A0149&quot;/&gt;&lt;wsp:rsid wsp:val=&quot;005A0542&quot;/&gt;&lt;wsp:rsid wsp:val=&quot;005A0684&quot;/&gt;&lt;wsp:rsid wsp:val=&quot;005A0F40&quot;/&gt;&lt;wsp:rsid wsp:val=&quot;005A11AB&quot;/&gt;&lt;wsp:rsid wsp:val=&quot;005A23E2&quot;/&gt;&lt;wsp:rsid wsp:val=&quot;005A2DD0&quot;/&gt;&lt;wsp:rsid wsp:val=&quot;005A2EF8&quot;/&gt;&lt;wsp:rsid wsp:val=&quot;005A49C6&quot;/&gt;&lt;wsp:rsid wsp:val=&quot;005A5500&quot;/&gt;&lt;wsp:rsid wsp:val=&quot;005A72BD&quot;/&gt;&lt;wsp:rsid wsp:val=&quot;005A7BF2&quot;/&gt;&lt;wsp:rsid wsp:val=&quot;005B03DB&quot;/&gt;&lt;wsp:rsid wsp:val=&quot;005B07E1&quot;/&gt;&lt;wsp:rsid wsp:val=&quot;005B0FD1&quot;/&gt;&lt;wsp:rsid wsp:val=&quot;005B16F2&quot;/&gt;&lt;wsp:rsid wsp:val=&quot;005B191A&quot;/&gt;&lt;wsp:rsid wsp:val=&quot;005B2826&quot;/&gt;&lt;wsp:rsid wsp:val=&quot;005B4A28&quot;/&gt;&lt;wsp:rsid wsp:val=&quot;005B6347&quot;/&gt;&lt;wsp:rsid wsp:val=&quot;005B7B72&quot;/&gt;&lt;wsp:rsid wsp:val=&quot;005C0D66&quot;/&gt;&lt;wsp:rsid wsp:val=&quot;005C1194&quot;/&gt;&lt;wsp:rsid wsp:val=&quot;005C11A1&quot;/&gt;&lt;wsp:rsid wsp:val=&quot;005C2C3A&quot;/&gt;&lt;wsp:rsid wsp:val=&quot;005C40A7&quot;/&gt;&lt;wsp:rsid wsp:val=&quot;005C54B2&quot;/&gt;&lt;wsp:rsid wsp:val=&quot;005C5A3E&quot;/&gt;&lt;wsp:rsid wsp:val=&quot;005C7F22&quot;/&gt;&lt;wsp:rsid wsp:val=&quot;005D1530&quot;/&gt;&lt;wsp:rsid wsp:val=&quot;005D1BD4&quot;/&gt;&lt;wsp:rsid wsp:val=&quot;005D2A85&quot;/&gt;&lt;wsp:rsid wsp:val=&quot;005D2EF9&quot;/&gt;&lt;wsp:rsid wsp:val=&quot;005D3879&quot;/&gt;&lt;wsp:rsid wsp:val=&quot;005D401D&quot;/&gt;&lt;wsp:rsid wsp:val=&quot;005D5C74&quot;/&gt;&lt;wsp:rsid wsp:val=&quot;005E1DB3&quot;/&gt;&lt;wsp:rsid wsp:val=&quot;005E2B0B&quot;/&gt;&lt;wsp:rsid wsp:val=&quot;005E4466&quot;/&gt;&lt;wsp:rsid wsp:val=&quot;005E4D14&quot;/&gt;&lt;wsp:rsid wsp:val=&quot;005E61DE&quot;/&gt;&lt;wsp:rsid wsp:val=&quot;005E6E73&quot;/&gt;&lt;wsp:rsid wsp:val=&quot;005E7040&quot;/&gt;&lt;wsp:rsid wsp:val=&quot;005F051D&quot;/&gt;&lt;wsp:rsid wsp:val=&quot;005F28D2&quot;/&gt;&lt;wsp:rsid wsp:val=&quot;005F2D3A&quot;/&gt;&lt;wsp:rsid wsp:val=&quot;005F33D7&quot;/&gt;&lt;wsp:rsid wsp:val=&quot;005F35A7&quot;/&gt;&lt;wsp:rsid wsp:val=&quot;00600A82&quot;/&gt;&lt;wsp:rsid wsp:val=&quot;00601449&quot;/&gt;&lt;wsp:rsid wsp:val=&quot;00602AD1&quot;/&gt;&lt;wsp:rsid wsp:val=&quot;0060357A&quot;/&gt;&lt;wsp:rsid wsp:val=&quot;0060402D&quot;/&gt;&lt;wsp:rsid wsp:val=&quot;006048AC&quot;/&gt;&lt;wsp:rsid wsp:val=&quot;00605A1C&quot;/&gt;&lt;wsp:rsid wsp:val=&quot;00606A5C&quot;/&gt;&lt;wsp:rsid wsp:val=&quot;00611EBA&quot;/&gt;&lt;wsp:rsid wsp:val=&quot;006126E1&quot;/&gt;&lt;wsp:rsid wsp:val=&quot;00613A36&quot;/&gt;&lt;wsp:rsid wsp:val=&quot;006146A9&quot;/&gt;&lt;wsp:rsid wsp:val=&quot;006148AE&quot;/&gt;&lt;wsp:rsid wsp:val=&quot;00614AF8&quot;/&gt;&lt;wsp:rsid wsp:val=&quot;00614B5C&quot;/&gt;&lt;wsp:rsid wsp:val=&quot;00617804&quot;/&gt;&lt;wsp:rsid wsp:val=&quot;00620F8A&quot;/&gt;&lt;wsp:rsid wsp:val=&quot;00625932&quot;/&gt;&lt;wsp:rsid wsp:val=&quot;00626FF1&quot;/&gt;&lt;wsp:rsid wsp:val=&quot;006314E7&quot;/&gt;&lt;wsp:rsid wsp:val=&quot;006329A7&quot;/&gt;&lt;wsp:rsid wsp:val=&quot;00634393&quot;/&gt;&lt;wsp:rsid wsp:val=&quot;006360DE&quot;/&gt;&lt;wsp:rsid wsp:val=&quot;00636524&quot;/&gt;&lt;wsp:rsid wsp:val=&quot;00641C5A&quot;/&gt;&lt;wsp:rsid wsp:val=&quot;00641DEE&quot;/&gt;&lt;wsp:rsid wsp:val=&quot;00641EC1&quot;/&gt;&lt;wsp:rsid wsp:val=&quot;006443D3&quot;/&gt;&lt;wsp:rsid wsp:val=&quot;00644CC0&quot;/&gt;&lt;wsp:rsid wsp:val=&quot;006465F2&quot;/&gt;&lt;wsp:rsid wsp:val=&quot;00647A95&quot;/&gt;&lt;wsp:rsid wsp:val=&quot;00650408&quot;/&gt;&lt;wsp:rsid wsp:val=&quot;00652416&quot;/&gt;&lt;wsp:rsid wsp:val=&quot;00655193&quot;/&gt;&lt;wsp:rsid wsp:val=&quot;00656CE9&quot;/&gt;&lt;wsp:rsid wsp:val=&quot;00657534&quot;/&gt;&lt;wsp:rsid wsp:val=&quot;0066006F&quot;/&gt;&lt;wsp:rsid wsp:val=&quot;006614F9&quot;/&gt;&lt;wsp:rsid wsp:val=&quot;00663B65&quot;/&gt;&lt;wsp:rsid wsp:val=&quot;00664963&quot;/&gt;&lt;wsp:rsid wsp:val=&quot;006657B6&quot;/&gt;&lt;wsp:rsid wsp:val=&quot;00665B0A&quot;/&gt;&lt;wsp:rsid wsp:val=&quot;00667FC8&quot;/&gt;&lt;wsp:rsid wsp:val=&quot;00670757&quot;/&gt;&lt;wsp:rsid wsp:val=&quot;00670FCC&quot;/&gt;&lt;wsp:rsid wsp:val=&quot;006738DE&quot;/&gt;&lt;wsp:rsid wsp:val=&quot;00674D9B&quot;/&gt;&lt;wsp:rsid wsp:val=&quot;0068118E&quot;/&gt;&lt;wsp:rsid wsp:val=&quot;006815CF&quot;/&gt;&lt;wsp:rsid wsp:val=&quot;006834CE&quot;/&gt;&lt;wsp:rsid wsp:val=&quot;00686774&quot;/&gt;&lt;wsp:rsid wsp:val=&quot;00687058&quot;/&gt;&lt;wsp:rsid wsp:val=&quot;00687DAF&quot;/&gt;&lt;wsp:rsid wsp:val=&quot;0069060B&quot;/&gt;&lt;wsp:rsid wsp:val=&quot;006910A4&quot;/&gt;&lt;wsp:rsid wsp:val=&quot;00691155&quot;/&gt;&lt;wsp:rsid wsp:val=&quot;00691500&quot;/&gt;&lt;wsp:rsid wsp:val=&quot;00691E66&quot;/&gt;&lt;wsp:rsid wsp:val=&quot;00694771&quot;/&gt;&lt;wsp:rsid wsp:val=&quot;00695AC8&quot;/&gt;&lt;wsp:rsid wsp:val=&quot;00695F3B&quot;/&gt;&lt;wsp:rsid wsp:val=&quot;00696381&quot;/&gt;&lt;wsp:rsid wsp:val=&quot;006964E5&quot;/&gt;&lt;wsp:rsid wsp:val=&quot;00697224&quot;/&gt;&lt;wsp:rsid wsp:val=&quot;00697B80&quot;/&gt;&lt;wsp:rsid wsp:val=&quot;006A084D&quot;/&gt;&lt;wsp:rsid wsp:val=&quot;006A3DD3&quot;/&gt;&lt;wsp:rsid wsp:val=&quot;006A5015&quot;/&gt;&lt;wsp:rsid wsp:val=&quot;006B00EC&quot;/&gt;&lt;wsp:rsid wsp:val=&quot;006B17AA&quot;/&gt;&lt;wsp:rsid wsp:val=&quot;006B1BAA&quot;/&gt;&lt;wsp:rsid wsp:val=&quot;006B290E&quot;/&gt;&lt;wsp:rsid wsp:val=&quot;006B3E20&quot;/&gt;&lt;wsp:rsid wsp:val=&quot;006B4134&quot;/&gt;&lt;wsp:rsid wsp:val=&quot;006B4A0C&quot;/&gt;&lt;wsp:rsid wsp:val=&quot;006B4AED&quot;/&gt;&lt;wsp:rsid wsp:val=&quot;006B4F48&quot;/&gt;&lt;wsp:rsid wsp:val=&quot;006B592B&quot;/&gt;&lt;wsp:rsid wsp:val=&quot;006B5952&quot;/&gt;&lt;wsp:rsid wsp:val=&quot;006B741C&quot;/&gt;&lt;wsp:rsid wsp:val=&quot;006C0280&quot;/&gt;&lt;wsp:rsid wsp:val=&quot;006C0C8A&quot;/&gt;&lt;wsp:rsid wsp:val=&quot;006C14EE&quot;/&gt;&lt;wsp:rsid wsp:val=&quot;006C16CD&quot;/&gt;&lt;wsp:rsid wsp:val=&quot;006C1B88&quot;/&gt;&lt;wsp:rsid wsp:val=&quot;006C3160&quot;/&gt;&lt;wsp:rsid wsp:val=&quot;006C34C0&quot;/&gt;&lt;wsp:rsid wsp:val=&quot;006C410C&quot;/&gt;&lt;wsp:rsid wsp:val=&quot;006C4521&quot;/&gt;&lt;wsp:rsid wsp:val=&quot;006C4938&quot;/&gt;&lt;wsp:rsid wsp:val=&quot;006C5400&quot;/&gt;&lt;wsp:rsid wsp:val=&quot;006D0115&quot;/&gt;&lt;wsp:rsid wsp:val=&quot;006D0F63&quot;/&gt;&lt;wsp:rsid wsp:val=&quot;006D244C&quot;/&gt;&lt;wsp:rsid wsp:val=&quot;006D5E7B&quot;/&gt;&lt;wsp:rsid wsp:val=&quot;006D67CA&quot;/&gt;&lt;wsp:rsid wsp:val=&quot;006E06A3&quot;/&gt;&lt;wsp:rsid wsp:val=&quot;006E159B&quot;/&gt;&lt;wsp:rsid wsp:val=&quot;006E274D&quot;/&gt;&lt;wsp:rsid wsp:val=&quot;006E4ADA&quot;/&gt;&lt;wsp:rsid wsp:val=&quot;006E7458&quot;/&gt;&lt;wsp:rsid wsp:val=&quot;006F2300&quot;/&gt;&lt;wsp:rsid wsp:val=&quot;006F2F0D&quot;/&gt;&lt;wsp:rsid wsp:val=&quot;006F35B4&quot;/&gt;&lt;wsp:rsid wsp:val=&quot;006F3F1A&quot;/&gt;&lt;wsp:rsid wsp:val=&quot;006F77A5&quot;/&gt;&lt;wsp:rsid wsp:val=&quot;007001AE&quot;/&gt;&lt;wsp:rsid wsp:val=&quot;007009E6&quot;/&gt;&lt;wsp:rsid wsp:val=&quot;007018F3&quot;/&gt;&lt;wsp:rsid wsp:val=&quot;00702EC3&quot;/&gt;&lt;wsp:rsid wsp:val=&quot;0070377D&quot;/&gt;&lt;wsp:rsid wsp:val=&quot;0070412E&quot;/&gt;&lt;wsp:rsid wsp:val=&quot;00704E05&quot;/&gt;&lt;wsp:rsid wsp:val=&quot;00705065&quot;/&gt;&lt;wsp:rsid wsp:val=&quot;00706B0F&quot;/&gt;&lt;wsp:rsid wsp:val=&quot;007070AF&quot;/&gt;&lt;wsp:rsid wsp:val=&quot;007077C3&quot;/&gt;&lt;wsp:rsid wsp:val=&quot;00707C92&quot;/&gt;&lt;wsp:rsid wsp:val=&quot;00710AC6&quot;/&gt;&lt;wsp:rsid wsp:val=&quot;00711AAA&quot;/&gt;&lt;wsp:rsid wsp:val=&quot;00711CAC&quot;/&gt;&lt;wsp:rsid wsp:val=&quot;00713B09&quot;/&gt;&lt;wsp:rsid wsp:val=&quot;00713B49&quot;/&gt;&lt;wsp:rsid wsp:val=&quot;00715433&quot;/&gt;&lt;wsp:rsid wsp:val=&quot;00720F6D&quot;/&gt;&lt;wsp:rsid wsp:val=&quot;007213F1&quot;/&gt;&lt;wsp:rsid wsp:val=&quot;00721F34&quot;/&gt;&lt;wsp:rsid wsp:val=&quot;00722A7E&quot;/&gt;&lt;wsp:rsid wsp:val=&quot;007244F1&quot;/&gt;&lt;wsp:rsid wsp:val=&quot;007254B7&quot;/&gt;&lt;wsp:rsid wsp:val=&quot;00725E82&quot;/&gt;&lt;wsp:rsid wsp:val=&quot;00726438&quot;/&gt;&lt;wsp:rsid wsp:val=&quot;007323E6&quot;/&gt;&lt;wsp:rsid wsp:val=&quot;00733CD6&quot;/&gt;&lt;wsp:rsid wsp:val=&quot;00734BA2&quot;/&gt;&lt;wsp:rsid wsp:val=&quot;00735810&quot;/&gt;&lt;wsp:rsid wsp:val=&quot;007403D3&quot;/&gt;&lt;wsp:rsid wsp:val=&quot;00741A5C&quot;/&gt;&lt;wsp:rsid wsp:val=&quot;00741F57&quot;/&gt;&lt;wsp:rsid wsp:val=&quot;007477B0&quot;/&gt;&lt;wsp:rsid wsp:val=&quot;00750F37&quot;/&gt;&lt;wsp:rsid wsp:val=&quot;00752554&quot;/&gt;&lt;wsp:rsid wsp:val=&quot;00753BFB&quot;/&gt;&lt;wsp:rsid wsp:val=&quot;00757789&quot;/&gt;&lt;wsp:rsid wsp:val=&quot;00757E61&quot;/&gt;&lt;wsp:rsid wsp:val=&quot;0076051B&quot;/&gt;&lt;wsp:rsid wsp:val=&quot;00762349&quot;/&gt;&lt;wsp:rsid wsp:val=&quot;00763E7F&quot;/&gt;&lt;wsp:rsid wsp:val=&quot;00764C86&quot;/&gt;&lt;wsp:rsid wsp:val=&quot;00765DA2&quot;/&gt;&lt;wsp:rsid wsp:val=&quot;00766B19&quot;/&gt;&lt;wsp:rsid wsp:val=&quot;007678FF&quot;/&gt;&lt;wsp:rsid wsp:val=&quot;00771C16&quot;/&gt;&lt;wsp:rsid wsp:val=&quot;00772202&quot;/&gt;&lt;wsp:rsid wsp:val=&quot;00774DDE&quot;/&gt;&lt;wsp:rsid wsp:val=&quot;00774F6F&quot;/&gt;&lt;wsp:rsid wsp:val=&quot;007816A2&quot;/&gt;&lt;wsp:rsid wsp:val=&quot;00783107&quot;/&gt;&lt;wsp:rsid wsp:val=&quot;00783D3A&quot;/&gt;&lt;wsp:rsid wsp:val=&quot;00785726&quot;/&gt;&lt;wsp:rsid wsp:val=&quot;00787532&quot;/&gt;&lt;wsp:rsid wsp:val=&quot;00787A92&quot;/&gt;&lt;wsp:rsid wsp:val=&quot;00787B93&quot;/&gt;&lt;wsp:rsid wsp:val=&quot;00787FD1&quot;/&gt;&lt;wsp:rsid wsp:val=&quot;0079056A&quot;/&gt;&lt;wsp:rsid wsp:val=&quot;00791CE3&quot;/&gt;&lt;wsp:rsid wsp:val=&quot;00792165&quot;/&gt;&lt;wsp:rsid wsp:val=&quot;00792256&quot;/&gt;&lt;wsp:rsid wsp:val=&quot;007943B6&quot;/&gt;&lt;wsp:rsid wsp:val=&quot;00794F8C&quot;/&gt;&lt;wsp:rsid wsp:val=&quot;00795AC4&quot;/&gt;&lt;wsp:rsid wsp:val=&quot;007962A3&quot;/&gt;&lt;wsp:rsid wsp:val=&quot;00796893&quot;/&gt;&lt;wsp:rsid wsp:val=&quot;007975FD&quot;/&gt;&lt;wsp:rsid wsp:val=&quot;007A11EF&quot;/&gt;&lt;wsp:rsid wsp:val=&quot;007A1844&quot;/&gt;&lt;wsp:rsid wsp:val=&quot;007A1A88&quot;/&gt;&lt;wsp:rsid wsp:val=&quot;007A1C3F&quot;/&gt;&lt;wsp:rsid wsp:val=&quot;007A2A93&quot;/&gt;&lt;wsp:rsid wsp:val=&quot;007A305C&quot;/&gt;&lt;wsp:rsid wsp:val=&quot;007A3963&quot;/&gt;&lt;wsp:rsid wsp:val=&quot;007A4163&quot;/&gt;&lt;wsp:rsid wsp:val=&quot;007A63CA&quot;/&gt;&lt;wsp:rsid wsp:val=&quot;007A6BE3&quot;/&gt;&lt;wsp:rsid wsp:val=&quot;007A74CC&quot;/&gt;&lt;wsp:rsid wsp:val=&quot;007B0169&quot;/&gt;&lt;wsp:rsid wsp:val=&quot;007B0823&quot;/&gt;&lt;wsp:rsid wsp:val=&quot;007B1B75&quot;/&gt;&lt;wsp:rsid wsp:val=&quot;007B23AC&quot;/&gt;&lt;wsp:rsid wsp:val=&quot;007B26AC&quot;/&gt;&lt;wsp:rsid wsp:val=&quot;007B3486&quot;/&gt;&lt;wsp:rsid wsp:val=&quot;007B4728&quot;/&gt;&lt;wsp:rsid wsp:val=&quot;007B487C&quot;/&gt;&lt;wsp:rsid wsp:val=&quot;007B605F&quot;/&gt;&lt;wsp:rsid wsp:val=&quot;007B6C37&quot;/&gt;&lt;wsp:rsid wsp:val=&quot;007B6FCF&quot;/&gt;&lt;wsp:rsid wsp:val=&quot;007B75DD&quot;/&gt;&lt;wsp:rsid wsp:val=&quot;007C1BB2&quot;/&gt;&lt;wsp:rsid wsp:val=&quot;007C4A4B&quot;/&gt;&lt;wsp:rsid wsp:val=&quot;007C4CA8&quot;/&gt;&lt;wsp:rsid wsp:val=&quot;007C501E&quot;/&gt;&lt;wsp:rsid wsp:val=&quot;007C6050&quot;/&gt;&lt;wsp:rsid wsp:val=&quot;007C6AB1&quot;/&gt;&lt;wsp:rsid wsp:val=&quot;007C721F&quot;/&gt;&lt;wsp:rsid wsp:val=&quot;007C7B00&quot;/&gt;&lt;wsp:rsid wsp:val=&quot;007D0000&quot;/&gt;&lt;wsp:rsid wsp:val=&quot;007D22D2&quot;/&gt;&lt;wsp:rsid wsp:val=&quot;007D34E3&quot;/&gt;&lt;wsp:rsid wsp:val=&quot;007D3C2D&quot;/&gt;&lt;wsp:rsid wsp:val=&quot;007D7F6F&quot;/&gt;&lt;wsp:rsid wsp:val=&quot;007E0FFC&quot;/&gt;&lt;wsp:rsid wsp:val=&quot;007E1DE0&quot;/&gt;&lt;wsp:rsid wsp:val=&quot;007E46A6&quot;/&gt;&lt;wsp:rsid wsp:val=&quot;007E4847&quot;/&gt;&lt;wsp:rsid wsp:val=&quot;007E62D2&quot;/&gt;&lt;wsp:rsid wsp:val=&quot;007E6E9B&quot;/&gt;&lt;wsp:rsid wsp:val=&quot;007E77EC&quot;/&gt;&lt;wsp:rsid wsp:val=&quot;007F1B57&quot;/&gt;&lt;wsp:rsid wsp:val=&quot;007F53EB&quot;/&gt;&lt;wsp:rsid wsp:val=&quot;007F5687&quot;/&gt;&lt;wsp:rsid wsp:val=&quot;007F5A2D&quot;/&gt;&lt;wsp:rsid wsp:val=&quot;008013A1&quot;/&gt;&lt;wsp:rsid wsp:val=&quot;0080320A&quot;/&gt;&lt;wsp:rsid wsp:val=&quot;00804F41&quot;/&gt;&lt;wsp:rsid wsp:val=&quot;00805030&quot;/&gt;&lt;wsp:rsid wsp:val=&quot;008059F8&quot;/&gt;&lt;wsp:rsid wsp:val=&quot;00805A8B&quot;/&gt;&lt;wsp:rsid wsp:val=&quot;008066AD&quot;/&gt;&lt;wsp:rsid wsp:val=&quot;00806A95&quot;/&gt;&lt;wsp:rsid wsp:val=&quot;008075AB&quot;/&gt;&lt;wsp:rsid wsp:val=&quot;008076D6&quot;/&gt;&lt;wsp:rsid wsp:val=&quot;00815EC8&quot;/&gt;&lt;wsp:rsid wsp:val=&quot;00820F88&quot;/&gt;&lt;wsp:rsid wsp:val=&quot;00822D69&quot;/&gt;&lt;wsp:rsid wsp:val=&quot;0082323B&quot;/&gt;&lt;wsp:rsid wsp:val=&quot;008253FA&quot;/&gt;&lt;wsp:rsid wsp:val=&quot;00825422&quot;/&gt;&lt;wsp:rsid wsp:val=&quot;008260DD&quot;/&gt;&lt;wsp:rsid wsp:val=&quot;00826735&quot;/&gt;&lt;wsp:rsid wsp:val=&quot;00830C2E&quot;/&gt;&lt;wsp:rsid wsp:val=&quot;0083147D&quot;/&gt;&lt;wsp:rsid wsp:val=&quot;00835AEA&quot;/&gt;&lt;wsp:rsid wsp:val=&quot;008360D5&quot;/&gt;&lt;wsp:rsid wsp:val=&quot;00836CA9&quot;/&gt;&lt;wsp:rsid wsp:val=&quot;00840BDF&quot;/&gt;&lt;wsp:rsid wsp:val=&quot;00841E30&quot;/&gt;&lt;wsp:rsid wsp:val=&quot;00843682&quot;/&gt;&lt;wsp:rsid wsp:val=&quot;00843945&quot;/&gt;&lt;wsp:rsid wsp:val=&quot;00845115&quot;/&gt;&lt;wsp:rsid wsp:val=&quot;00845A91&quot;/&gt;&lt;wsp:rsid wsp:val=&quot;00850213&quot;/&gt;&lt;wsp:rsid wsp:val=&quot;00852493&quot;/&gt;&lt;wsp:rsid wsp:val=&quot;00854CDE&quot;/&gt;&lt;wsp:rsid wsp:val=&quot;008561B0&quot;/&gt;&lt;wsp:rsid wsp:val=&quot;0085734E&quot;/&gt;&lt;wsp:rsid wsp:val=&quot;008577E7&quot;/&gt;&lt;wsp:rsid wsp:val=&quot;00857B33&quot;/&gt;&lt;wsp:rsid wsp:val=&quot;00857FB7&quot;/&gt;&lt;wsp:rsid wsp:val=&quot;008625B4&quot;/&gt;&lt;wsp:rsid wsp:val=&quot;00862D21&quot;/&gt;&lt;wsp:rsid wsp:val=&quot;00863BE0&quot;/&gt;&lt;wsp:rsid wsp:val=&quot;00864B3C&quot;/&gt;&lt;wsp:rsid wsp:val=&quot;00876C63&quot;/&gt;&lt;wsp:rsid wsp:val=&quot;00877F04&quot;/&gt;&lt;wsp:rsid wsp:val=&quot;008807AB&quot;/&gt;&lt;wsp:rsid wsp:val=&quot;00881ABF&quot;/&gt;&lt;wsp:rsid wsp:val=&quot;00881B6A&quot;/&gt;&lt;wsp:rsid wsp:val=&quot;00885A35&quot;/&gt;&lt;wsp:rsid wsp:val=&quot;00885E3A&quot;/&gt;&lt;wsp:rsid wsp:val=&quot;008866D2&quot;/&gt;&lt;wsp:rsid wsp:val=&quot;00886969&quot;/&gt;&lt;wsp:rsid wsp:val=&quot;00895A92&quot;/&gt;&lt;wsp:rsid wsp:val=&quot;00897EDA&quot;/&gt;&lt;wsp:rsid wsp:val=&quot;008A0DDE&quot;/&gt;&lt;wsp:rsid wsp:val=&quot;008A2213&quot;/&gt;&lt;wsp:rsid wsp:val=&quot;008A4C1E&quot;/&gt;&lt;wsp:rsid wsp:val=&quot;008A5B17&quot;/&gt;&lt;wsp:rsid wsp:val=&quot;008A5C7D&quot;/&gt;&lt;wsp:rsid wsp:val=&quot;008A760C&quot;/&gt;&lt;wsp:rsid wsp:val=&quot;008B0FCF&quot;/&gt;&lt;wsp:rsid wsp:val=&quot;008B1B12&quot;/&gt;&lt;wsp:rsid wsp:val=&quot;008B5B7D&quot;/&gt;&lt;wsp:rsid wsp:val=&quot;008C36EA&quot;/&gt;&lt;wsp:rsid wsp:val=&quot;008C43EC&quot;/&gt;&lt;wsp:rsid wsp:val=&quot;008C48DA&quot;/&gt;&lt;wsp:rsid wsp:val=&quot;008D305A&quot;/&gt;&lt;wsp:rsid wsp:val=&quot;008D3EE9&quot;/&gt;&lt;wsp:rsid wsp:val=&quot;008D4375&quot;/&gt;&lt;wsp:rsid wsp:val=&quot;008D43D4&quot;/&gt;&lt;wsp:rsid wsp:val=&quot;008D5410&quot;/&gt;&lt;wsp:rsid wsp:val=&quot;008D77C5&quot;/&gt;&lt;wsp:rsid wsp:val=&quot;008E0715&quot;/&gt;&lt;wsp:rsid wsp:val=&quot;008E1A41&quot;/&gt;&lt;wsp:rsid wsp:val=&quot;008E2543&quot;/&gt;&lt;wsp:rsid wsp:val=&quot;008E2C31&quot;/&gt;&lt;wsp:rsid wsp:val=&quot;008E3DE6&quot;/&gt;&lt;wsp:rsid wsp:val=&quot;008E4057&quot;/&gt;&lt;wsp:rsid wsp:val=&quot;008E4929&quot;/&gt;&lt;wsp:rsid wsp:val=&quot;008E4E18&quot;/&gt;&lt;wsp:rsid wsp:val=&quot;008E5530&quot;/&gt;&lt;wsp:rsid wsp:val=&quot;008E725B&quot;/&gt;&lt;wsp:rsid wsp:val=&quot;008F13B3&quot;/&gt;&lt;wsp:rsid wsp:val=&quot;008F1537&quot;/&gt;&lt;wsp:rsid wsp:val=&quot;008F302B&quot;/&gt;&lt;wsp:rsid wsp:val=&quot;008F3089&quot;/&gt;&lt;wsp:rsid wsp:val=&quot;008F3EA8&quot;/&gt;&lt;wsp:rsid wsp:val=&quot;008F5059&quot;/&gt;&lt;wsp:rsid wsp:val=&quot;008F5328&quot;/&gt;&lt;wsp:rsid wsp:val=&quot;008F63B0&quot;/&gt;&lt;wsp:rsid wsp:val=&quot;008F6F39&quot;/&gt;&lt;wsp:rsid wsp:val=&quot;008F7950&quot;/&gt;&lt;wsp:rsid wsp:val=&quot;0090240B&quot;/&gt;&lt;wsp:rsid wsp:val=&quot;00906CD4&quot;/&gt;&lt;wsp:rsid wsp:val=&quot;009108B0&quot;/&gt;&lt;wsp:rsid wsp:val=&quot;00912B0E&quot;/&gt;&lt;wsp:rsid wsp:val=&quot;00913524&quot;/&gt;&lt;wsp:rsid wsp:val=&quot;00915ECD&quot;/&gt;&lt;wsp:rsid wsp:val=&quot;009163BB&quot;/&gt;&lt;wsp:rsid wsp:val=&quot;00916F8E&quot;/&gt;&lt;wsp:rsid wsp:val=&quot;00920D15&quot;/&gt;&lt;wsp:rsid wsp:val=&quot;00921764&quot;/&gt;&lt;wsp:rsid wsp:val=&quot;00924FF7&quot;/&gt;&lt;wsp:rsid wsp:val=&quot;0092542D&quot;/&gt;&lt;wsp:rsid wsp:val=&quot;00927E97&quot;/&gt;&lt;wsp:rsid wsp:val=&quot;00931B39&quot;/&gt;&lt;wsp:rsid wsp:val=&quot;00932943&quot;/&gt;&lt;wsp:rsid wsp:val=&quot;009334BF&quot;/&gt;&lt;wsp:rsid wsp:val=&quot;00934009&quot;/&gt;&lt;wsp:rsid wsp:val=&quot;00934028&quot;/&gt;&lt;wsp:rsid wsp:val=&quot;0093408A&quot;/&gt;&lt;wsp:rsid wsp:val=&quot;00934DE1&quot;/&gt;&lt;wsp:rsid wsp:val=&quot;00935813&quot;/&gt;&lt;wsp:rsid wsp:val=&quot;0094130A&quot;/&gt;&lt;wsp:rsid wsp:val=&quot;009420C8&quot;/&gt;&lt;wsp:rsid wsp:val=&quot;00943B23&quot;/&gt;&lt;wsp:rsid wsp:val=&quot;00943C8B&quot;/&gt;&lt;wsp:rsid wsp:val=&quot;009458F2&quot;/&gt;&lt;wsp:rsid wsp:val=&quot;00946315&quot;/&gt;&lt;wsp:rsid wsp:val=&quot;009467C9&quot;/&gt;&lt;wsp:rsid wsp:val=&quot;00950272&quot;/&gt;&lt;wsp:rsid wsp:val=&quot;00950553&quot;/&gt;&lt;wsp:rsid wsp:val=&quot;009505A7&quot;/&gt;&lt;wsp:rsid wsp:val=&quot;00954D53&quot;/&gt;&lt;wsp:rsid wsp:val=&quot;00954EBB&quot;/&gt;&lt;wsp:rsid wsp:val=&quot;00956109&quot;/&gt;&lt;wsp:rsid wsp:val=&quot;009600C4&quot;/&gt;&lt;wsp:rsid wsp:val=&quot;0096030C&quot;/&gt;&lt;wsp:rsid wsp:val=&quot;0096054F&quot;/&gt;&lt;wsp:rsid wsp:val=&quot;00961DED&quot;/&gt;&lt;wsp:rsid wsp:val=&quot;00962566&quot;/&gt;&lt;wsp:rsid wsp:val=&quot;00962E0C&quot;/&gt;&lt;wsp:rsid wsp:val=&quot;00966853&quot;/&gt;&lt;wsp:rsid wsp:val=&quot;00966B59&quot;/&gt;&lt;wsp:rsid wsp:val=&quot;009673C2&quot;/&gt;&lt;wsp:rsid wsp:val=&quot;00970373&quot;/&gt;&lt;wsp:rsid wsp:val=&quot;009718D1&quot;/&gt;&lt;wsp:rsid wsp:val=&quot;00974D51&quot;/&gt;&lt;wsp:rsid wsp:val=&quot;0097566C&quot;/&gt;&lt;wsp:rsid wsp:val=&quot;00976615&quot;/&gt;&lt;wsp:rsid wsp:val=&quot;00977122&quot;/&gt;&lt;wsp:rsid wsp:val=&quot;00977586&quot;/&gt;&lt;wsp:rsid wsp:val=&quot;00983398&quot;/&gt;&lt;wsp:rsid wsp:val=&quot;0098447D&quot;/&gt;&lt;wsp:rsid wsp:val=&quot;0098544B&quot;/&gt;&lt;wsp:rsid wsp:val=&quot;0098567F&quot;/&gt;&lt;wsp:rsid wsp:val=&quot;00990375&quot;/&gt;&lt;wsp:rsid wsp:val=&quot;0099203C&quot;/&gt;&lt;wsp:rsid wsp:val=&quot;0099259F&quot;/&gt;&lt;wsp:rsid wsp:val=&quot;009927CF&quot;/&gt;&lt;wsp:rsid wsp:val=&quot;009A0380&quot;/&gt;&lt;wsp:rsid wsp:val=&quot;009A0B42&quot;/&gt;&lt;wsp:rsid wsp:val=&quot;009A2557&quot;/&gt;&lt;wsp:rsid wsp:val=&quot;009A43B7&quot;/&gt;&lt;wsp:rsid wsp:val=&quot;009A4753&quot;/&gt;&lt;wsp:rsid wsp:val=&quot;009A5E26&quot;/&gt;&lt;wsp:rsid wsp:val=&quot;009A654D&quot;/&gt;&lt;wsp:rsid wsp:val=&quot;009B0424&quot;/&gt;&lt;wsp:rsid wsp:val=&quot;009B100E&quot;/&gt;&lt;wsp:rsid wsp:val=&quot;009B15F9&quot;/&gt;&lt;wsp:rsid wsp:val=&quot;009B2CCD&quot;/&gt;&lt;wsp:rsid wsp:val=&quot;009B404E&quot;/&gt;&lt;wsp:rsid wsp:val=&quot;009B435D&quot;/&gt;&lt;wsp:rsid wsp:val=&quot;009B4544&quot;/&gt;&lt;wsp:rsid wsp:val=&quot;009C027C&quot;/&gt;&lt;wsp:rsid wsp:val=&quot;009C054C&quot;/&gt;&lt;wsp:rsid wsp:val=&quot;009C3985&quot;/&gt;&lt;wsp:rsid wsp:val=&quot;009C39D8&quot;/&gt;&lt;wsp:rsid wsp:val=&quot;009C4322&quot;/&gt;&lt;wsp:rsid wsp:val=&quot;009C4692&quot;/&gt;&lt;wsp:rsid wsp:val=&quot;009C6EAA&quot;/&gt;&lt;wsp:rsid wsp:val=&quot;009D21B1&quot;/&gt;&lt;wsp:rsid wsp:val=&quot;009D4FA1&quot;/&gt;&lt;wsp:rsid wsp:val=&quot;009D51F8&quot;/&gt;&lt;wsp:rsid wsp:val=&quot;009D6F57&quot;/&gt;&lt;wsp:rsid wsp:val=&quot;009E08C2&quot;/&gt;&lt;wsp:rsid wsp:val=&quot;009E43AD&quot;/&gt;&lt;wsp:rsid wsp:val=&quot;009E54DA&quot;/&gt;&lt;wsp:rsid wsp:val=&quot;009E5C47&quot;/&gt;&lt;wsp:rsid wsp:val=&quot;009E60F6&quot;/&gt;&lt;wsp:rsid wsp:val=&quot;009E6DAC&quot;/&gt;&lt;wsp:rsid wsp:val=&quot;009F4654&quot;/&gt;&lt;wsp:rsid wsp:val=&quot;009F4D0F&quot;/&gt;&lt;wsp:rsid wsp:val=&quot;009F6BDC&quot;/&gt;&lt;wsp:rsid wsp:val=&quot;009F7607&quot;/&gt;&lt;wsp:rsid wsp:val=&quot;00A04F2A&quot;/&gt;&lt;wsp:rsid wsp:val=&quot;00A076C4&quot;/&gt;&lt;wsp:rsid wsp:val=&quot;00A10D42&quot;/&gt;&lt;wsp:rsid wsp:val=&quot;00A116A0&quot;/&gt;&lt;wsp:rsid wsp:val=&quot;00A11A45&quot;/&gt;&lt;wsp:rsid wsp:val=&quot;00A13802&quot;/&gt;&lt;wsp:rsid wsp:val=&quot;00A15C70&quot;/&gt;&lt;wsp:rsid wsp:val=&quot;00A167BE&quot;/&gt;&lt;wsp:rsid wsp:val=&quot;00A17D67&quot;/&gt;&lt;wsp:rsid wsp:val=&quot;00A20267&quot;/&gt;&lt;wsp:rsid wsp:val=&quot;00A21BC9&quot;/&gt;&lt;wsp:rsid wsp:val=&quot;00A22D40&quot;/&gt;&lt;wsp:rsid wsp:val=&quot;00A25128&quot;/&gt;&lt;wsp:rsid wsp:val=&quot;00A2778F&quot;/&gt;&lt;wsp:rsid wsp:val=&quot;00A307F8&quot;/&gt;&lt;wsp:rsid wsp:val=&quot;00A30923&quot;/&gt;&lt;wsp:rsid wsp:val=&quot;00A315E3&quot;/&gt;&lt;wsp:rsid wsp:val=&quot;00A328A2&quot;/&gt;&lt;wsp:rsid wsp:val=&quot;00A34971&quot;/&gt;&lt;wsp:rsid wsp:val=&quot;00A353DD&quot;/&gt;&lt;wsp:rsid wsp:val=&quot;00A372B3&quot;/&gt;&lt;wsp:rsid wsp:val=&quot;00A37501&quot;/&gt;&lt;wsp:rsid wsp:val=&quot;00A37EAB&quot;/&gt;&lt;wsp:rsid wsp:val=&quot;00A422F3&quot;/&gt;&lt;wsp:rsid wsp:val=&quot;00A44085&quot;/&gt;&lt;wsp:rsid wsp:val=&quot;00A457A3&quot;/&gt;&lt;wsp:rsid wsp:val=&quot;00A45C69&quot;/&gt;&lt;wsp:rsid wsp:val=&quot;00A45CB8&quot;/&gt;&lt;wsp:rsid wsp:val=&quot;00A46198&quot;/&gt;&lt;wsp:rsid wsp:val=&quot;00A47107&quot;/&gt;&lt;wsp:rsid wsp:val=&quot;00A517EF&quot;/&gt;&lt;wsp:rsid wsp:val=&quot;00A51DCB&quot;/&gt;&lt;wsp:rsid wsp:val=&quot;00A52B8B&quot;/&gt;&lt;wsp:rsid wsp:val=&quot;00A53D14&quot;/&gt;&lt;wsp:rsid wsp:val=&quot;00A53F81&quot;/&gt;&lt;wsp:rsid wsp:val=&quot;00A549C2&quot;/&gt;&lt;wsp:rsid wsp:val=&quot;00A55D21&quot;/&gt;&lt;wsp:rsid wsp:val=&quot;00A56496&quot;/&gt;&lt;wsp:rsid wsp:val=&quot;00A57AD8&quot;/&gt;&lt;wsp:rsid wsp:val=&quot;00A624C0&quot;/&gt;&lt;wsp:rsid wsp:val=&quot;00A6324D&quot;/&gt;&lt;wsp:rsid wsp:val=&quot;00A63B1D&quot;/&gt;&lt;wsp:rsid wsp:val=&quot;00A642E3&quot;/&gt;&lt;wsp:rsid wsp:val=&quot;00A6608F&quot;/&gt;&lt;wsp:rsid wsp:val=&quot;00A70BF4&quot;/&gt;&lt;wsp:rsid wsp:val=&quot;00A716C3&quot;/&gt;&lt;wsp:rsid wsp:val=&quot;00A72325&quot;/&gt;&lt;wsp:rsid wsp:val=&quot;00A754FD&quot;/&gt;&lt;wsp:rsid wsp:val=&quot;00A770F1&quot;/&gt;&lt;wsp:rsid wsp:val=&quot;00A77CCB&quot;/&gt;&lt;wsp:rsid wsp:val=&quot;00A77E51&quot;/&gt;&lt;wsp:rsid wsp:val=&quot;00A812C2&quot;/&gt;&lt;wsp:rsid wsp:val=&quot;00A81487&quot;/&gt;&lt;wsp:rsid wsp:val=&quot;00A82989&quot;/&gt;&lt;wsp:rsid wsp:val=&quot;00A8315B&quot;/&gt;&lt;wsp:rsid wsp:val=&quot;00A84999&quot;/&gt;&lt;wsp:rsid wsp:val=&quot;00A84F20&quot;/&gt;&lt;wsp:rsid wsp:val=&quot;00A857B5&quot;/&gt;&lt;wsp:rsid wsp:val=&quot;00A870C1&quot;/&gt;&lt;wsp:rsid wsp:val=&quot;00A8730F&quot;/&gt;&lt;wsp:rsid wsp:val=&quot;00A90C0D&quot;/&gt;&lt;wsp:rsid wsp:val=&quot;00A92091&quot;/&gt;&lt;wsp:rsid wsp:val=&quot;00A92BAC&quot;/&gt;&lt;wsp:rsid wsp:val=&quot;00A93BFE&quot;/&gt;&lt;wsp:rsid wsp:val=&quot;00A948A5&quot;/&gt;&lt;wsp:rsid wsp:val=&quot;00AA1FFD&quot;/&gt;&lt;wsp:rsid wsp:val=&quot;00AA32D4&quot;/&gt;&lt;wsp:rsid wsp:val=&quot;00AA33EC&quot;/&gt;&lt;wsp:rsid wsp:val=&quot;00AA3D9A&quot;/&gt;&lt;wsp:rsid wsp:val=&quot;00AA4A5A&quot;/&gt;&lt;wsp:rsid wsp:val=&quot;00AA57EC&quot;/&gt;&lt;wsp:rsid wsp:val=&quot;00AA6676&quot;/&gt;&lt;wsp:rsid wsp:val=&quot;00AA6C2D&quot;/&gt;&lt;wsp:rsid wsp:val=&quot;00AB66DB&quot;/&gt;&lt;wsp:rsid wsp:val=&quot;00AB6DDF&quot;/&gt;&lt;wsp:rsid wsp:val=&quot;00AB7F33&quot;/&gt;&lt;wsp:rsid wsp:val=&quot;00AC1686&quot;/&gt;&lt;wsp:rsid wsp:val=&quot;00AC292F&quot;/&gt;&lt;wsp:rsid wsp:val=&quot;00AC2AA6&quot;/&gt;&lt;wsp:rsid wsp:val=&quot;00AC32D7&quot;/&gt;&lt;wsp:rsid wsp:val=&quot;00AC3983&quot;/&gt;&lt;wsp:rsid wsp:val=&quot;00AC6A4D&quot;/&gt;&lt;wsp:rsid wsp:val=&quot;00AC733E&quot;/&gt;&lt;wsp:rsid wsp:val=&quot;00AD0313&quot;/&gt;&lt;wsp:rsid wsp:val=&quot;00AD2091&quot;/&gt;&lt;wsp:rsid wsp:val=&quot;00AD3CC2&quot;/&gt;&lt;wsp:rsid wsp:val=&quot;00AD3E3F&quot;/&gt;&lt;wsp:rsid wsp:val=&quot;00AD4335&quot;/&gt;&lt;wsp:rsid wsp:val=&quot;00AD46F0&quot;/&gt;&lt;wsp:rsid wsp:val=&quot;00AD4FF4&quot;/&gt;&lt;wsp:rsid wsp:val=&quot;00AD55B4&quot;/&gt;&lt;wsp:rsid wsp:val=&quot;00AD6423&quot;/&gt;&lt;wsp:rsid wsp:val=&quot;00AD73C1&quot;/&gt;&lt;wsp:rsid wsp:val=&quot;00AD7D8B&quot;/&gt;&lt;wsp:rsid wsp:val=&quot;00AE017F&quot;/&gt;&lt;wsp:rsid wsp:val=&quot;00AE0DB0&quot;/&gt;&lt;wsp:rsid wsp:val=&quot;00AE2389&quot;/&gt;&lt;wsp:rsid wsp:val=&quot;00AE7938&quot;/&gt;&lt;wsp:rsid wsp:val=&quot;00AF0505&quot;/&gt;&lt;wsp:rsid wsp:val=&quot;00AF0C73&quot;/&gt;&lt;wsp:rsid wsp:val=&quot;00AF2933&quot;/&gt;&lt;wsp:rsid wsp:val=&quot;00AF4425&quot;/&gt;&lt;wsp:rsid wsp:val=&quot;00AF4CA9&quot;/&gt;&lt;wsp:rsid wsp:val=&quot;00AF5CBA&quot;/&gt;&lt;wsp:rsid wsp:val=&quot;00AF5E77&quot;/&gt;&lt;wsp:rsid wsp:val=&quot;00AF6AF2&quot;/&gt;&lt;wsp:rsid wsp:val=&quot;00AF7A0F&quot;/&gt;&lt;wsp:rsid wsp:val=&quot;00B00129&quot;/&gt;&lt;wsp:rsid wsp:val=&quot;00B01685&quot;/&gt;&lt;wsp:rsid wsp:val=&quot;00B02ACA&quot;/&gt;&lt;wsp:rsid wsp:val=&quot;00B03736&quot;/&gt;&lt;wsp:rsid wsp:val=&quot;00B03988&quot;/&gt;&lt;wsp:rsid wsp:val=&quot;00B03E3A&quot;/&gt;&lt;wsp:rsid wsp:val=&quot;00B05C6B&quot;/&gt;&lt;wsp:rsid wsp:val=&quot;00B074EB&quot;/&gt;&lt;wsp:rsid wsp:val=&quot;00B10065&quot;/&gt;&lt;wsp:rsid wsp:val=&quot;00B100E5&quot;/&gt;&lt;wsp:rsid wsp:val=&quot;00B10A08&quot;/&gt;&lt;wsp:rsid wsp:val=&quot;00B113ED&quot;/&gt;&lt;wsp:rsid wsp:val=&quot;00B13E38&quot;/&gt;&lt;wsp:rsid wsp:val=&quot;00B1404F&quot;/&gt;&lt;wsp:rsid wsp:val=&quot;00B177DD&quot;/&gt;&lt;wsp:rsid wsp:val=&quot;00B20443&quot;/&gt;&lt;wsp:rsid wsp:val=&quot;00B224F2&quot;/&gt;&lt;wsp:rsid wsp:val=&quot;00B23705&quot;/&gt;&lt;wsp:rsid wsp:val=&quot;00B23BF2&quot;/&gt;&lt;wsp:rsid wsp:val=&quot;00B24078&quot;/&gt;&lt;wsp:rsid wsp:val=&quot;00B24513&quot;/&gt;&lt;wsp:rsid wsp:val=&quot;00B2497D&quot;/&gt;&lt;wsp:rsid wsp:val=&quot;00B27114&quot;/&gt;&lt;wsp:rsid wsp:val=&quot;00B31916&quot;/&gt;&lt;wsp:rsid wsp:val=&quot;00B33522&quot;/&gt;&lt;wsp:rsid wsp:val=&quot;00B34509&quot;/&gt;&lt;wsp:rsid wsp:val=&quot;00B3741F&quot;/&gt;&lt;wsp:rsid wsp:val=&quot;00B40539&quot;/&gt;&lt;wsp:rsid wsp:val=&quot;00B40E28&quot;/&gt;&lt;wsp:rsid wsp:val=&quot;00B40F99&quot;/&gt;&lt;wsp:rsid wsp:val=&quot;00B413BC&quot;/&gt;&lt;wsp:rsid wsp:val=&quot;00B41800&quot;/&gt;&lt;wsp:rsid wsp:val=&quot;00B420A4&quot;/&gt;&lt;wsp:rsid wsp:val=&quot;00B42867&quot;/&gt;&lt;wsp:rsid wsp:val=&quot;00B4352E&quot;/&gt;&lt;wsp:rsid wsp:val=&quot;00B4457A&quot;/&gt;&lt;wsp:rsid wsp:val=&quot;00B450C4&quot;/&gt;&lt;wsp:rsid wsp:val=&quot;00B45164&quot;/&gt;&lt;wsp:rsid wsp:val=&quot;00B45DF2&quot;/&gt;&lt;wsp:rsid wsp:val=&quot;00B46B41&quot;/&gt;&lt;wsp:rsid wsp:val=&quot;00B51CE5&quot;/&gt;&lt;wsp:rsid wsp:val=&quot;00B51D56&quot;/&gt;&lt;wsp:rsid wsp:val=&quot;00B523D4&quot;/&gt;&lt;wsp:rsid wsp:val=&quot;00B5499F&quot;/&gt;&lt;wsp:rsid wsp:val=&quot;00B561C7&quot;/&gt;&lt;wsp:rsid wsp:val=&quot;00B57E31&quot;/&gt;&lt;wsp:rsid wsp:val=&quot;00B60568&quot;/&gt;&lt;wsp:rsid wsp:val=&quot;00B61AE2&quot;/&gt;&lt;wsp:rsid wsp:val=&quot;00B6249D&quot;/&gt;&lt;wsp:rsid wsp:val=&quot;00B64D0A&quot;/&gt;&lt;wsp:rsid wsp:val=&quot;00B671C0&quot;/&gt;&lt;wsp:rsid wsp:val=&quot;00B71E29&quot;/&gt;&lt;wsp:rsid wsp:val=&quot;00B72781&quot;/&gt;&lt;wsp:rsid wsp:val=&quot;00B74655&quot;/&gt;&lt;wsp:rsid wsp:val=&quot;00B7523E&quot;/&gt;&lt;wsp:rsid wsp:val=&quot;00B753CF&quot;/&gt;&lt;wsp:rsid wsp:val=&quot;00B7550F&quot;/&gt;&lt;wsp:rsid wsp:val=&quot;00B76020&quot;/&gt;&lt;wsp:rsid wsp:val=&quot;00B768DC&quot;/&gt;&lt;wsp:rsid wsp:val=&quot;00B76A85&quot;/&gt;&lt;wsp:rsid wsp:val=&quot;00B77567&quot;/&gt;&lt;wsp:rsid wsp:val=&quot;00B8109D&quot;/&gt;&lt;wsp:rsid wsp:val=&quot;00B81E27&quot;/&gt;&lt;wsp:rsid wsp:val=&quot;00B81F12&quot;/&gt;&lt;wsp:rsid wsp:val=&quot;00B82192&quot;/&gt;&lt;wsp:rsid wsp:val=&quot;00B8359C&quot;/&gt;&lt;wsp:rsid wsp:val=&quot;00B8605A&quot;/&gt;&lt;wsp:rsid wsp:val=&quot;00B86088&quot;/&gt;&lt;wsp:rsid wsp:val=&quot;00B86DA9&quot;/&gt;&lt;wsp:rsid wsp:val=&quot;00B877CC&quot;/&gt;&lt;wsp:rsid wsp:val=&quot;00B87EDF&quot;/&gt;&lt;wsp:rsid wsp:val=&quot;00B90EDB&quot;/&gt;&lt;wsp:rsid wsp:val=&quot;00B919C4&quot;/&gt;&lt;wsp:rsid wsp:val=&quot;00B9250E&quot;/&gt;&lt;wsp:rsid wsp:val=&quot;00B9288F&quot;/&gt;&lt;wsp:rsid wsp:val=&quot;00B92C90&quot;/&gt;&lt;wsp:rsid wsp:val=&quot;00B93477&quot;/&gt;&lt;wsp:rsid wsp:val=&quot;00B94B0F&quot;/&gt;&lt;wsp:rsid wsp:val=&quot;00B95964&quot;/&gt;&lt;wsp:rsid wsp:val=&quot;00B96E71&quot;/&gt;&lt;wsp:rsid wsp:val=&quot;00BA3C61&quot;/&gt;&lt;wsp:rsid wsp:val=&quot;00BA4DF2&quot;/&gt;&lt;wsp:rsid wsp:val=&quot;00BA4FF3&quot;/&gt;&lt;wsp:rsid wsp:val=&quot;00BA7246&quot;/&gt;&lt;wsp:rsid wsp:val=&quot;00BB0856&quot;/&gt;&lt;wsp:rsid wsp:val=&quot;00BB140D&quot;/&gt;&lt;wsp:rsid wsp:val=&quot;00BB2DCE&quot;/&gt;&lt;wsp:rsid wsp:val=&quot;00BB4B02&quot;/&gt;&lt;wsp:rsid wsp:val=&quot;00BC0AD4&quot;/&gt;&lt;wsp:rsid wsp:val=&quot;00BC1273&quot;/&gt;&lt;wsp:rsid wsp:val=&quot;00BC2D2F&quot;/&gt;&lt;wsp:rsid wsp:val=&quot;00BC6106&quot;/&gt;&lt;wsp:rsid wsp:val=&quot;00BD2E81&quot;/&gt;&lt;wsp:rsid wsp:val=&quot;00BD722B&quot;/&gt;&lt;wsp:rsid wsp:val=&quot;00BE0EF3&quot;/&gt;&lt;wsp:rsid wsp:val=&quot;00BE1541&quot;/&gt;&lt;wsp:rsid wsp:val=&quot;00BE1BA1&quot;/&gt;&lt;wsp:rsid wsp:val=&quot;00BE21F6&quot;/&gt;&lt;wsp:rsid wsp:val=&quot;00BE266D&quot;/&gt;&lt;wsp:rsid wsp:val=&quot;00BE2862&quot;/&gt;&lt;wsp:rsid wsp:val=&quot;00BE3C14&quot;/&gt;&lt;wsp:rsid wsp:val=&quot;00BE5C5C&quot;/&gt;&lt;wsp:rsid wsp:val=&quot;00BF3C2F&quot;/&gt;&lt;wsp:rsid wsp:val=&quot;00BF4421&quot;/&gt;&lt;wsp:rsid wsp:val=&quot;00C0052E&quot;/&gt;&lt;wsp:rsid wsp:val=&quot;00C00824&quot;/&gt;&lt;wsp:rsid wsp:val=&quot;00C01262&quot;/&gt;&lt;wsp:rsid wsp:val=&quot;00C02544&quot;/&gt;&lt;wsp:rsid wsp:val=&quot;00C03FE3&quot;/&gt;&lt;wsp:rsid wsp:val=&quot;00C06D5E&quot;/&gt;&lt;wsp:rsid wsp:val=&quot;00C07551&quot;/&gt;&lt;wsp:rsid wsp:val=&quot;00C07AB7&quot;/&gt;&lt;wsp:rsid wsp:val=&quot;00C10C51&quot;/&gt;&lt;wsp:rsid wsp:val=&quot;00C10C7E&quot;/&gt;&lt;wsp:rsid wsp:val=&quot;00C10D54&quot;/&gt;&lt;wsp:rsid wsp:val=&quot;00C1219E&quot;/&gt;&lt;wsp:rsid wsp:val=&quot;00C12F7C&quot;/&gt;&lt;wsp:rsid wsp:val=&quot;00C1532A&quot;/&gt;&lt;wsp:rsid wsp:val=&quot;00C2049A&quot;/&gt;&lt;wsp:rsid wsp:val=&quot;00C21D61&quot;/&gt;&lt;wsp:rsid wsp:val=&quot;00C226C5&quot;/&gt;&lt;wsp:rsid wsp:val=&quot;00C2400B&quot;/&gt;&lt;wsp:rsid wsp:val=&quot;00C240C2&quot;/&gt;&lt;wsp:rsid wsp:val=&quot;00C26712&quot;/&gt;&lt;wsp:rsid wsp:val=&quot;00C26F39&quot;/&gt;&lt;wsp:rsid wsp:val=&quot;00C27B05&quot;/&gt;&lt;wsp:rsid wsp:val=&quot;00C32014&quot;/&gt;&lt;wsp:rsid wsp:val=&quot;00C32114&quot;/&gt;&lt;wsp:rsid wsp:val=&quot;00C321EB&quot;/&gt;&lt;wsp:rsid wsp:val=&quot;00C32D04&quot;/&gt;&lt;wsp:rsid wsp:val=&quot;00C347EF&quot;/&gt;&lt;wsp:rsid wsp:val=&quot;00C3557A&quot;/&gt;&lt;wsp:rsid wsp:val=&quot;00C35C3E&quot;/&gt;&lt;wsp:rsid wsp:val=&quot;00C40829&quot;/&gt;&lt;wsp:rsid wsp:val=&quot;00C40EE6&quot;/&gt;&lt;wsp:rsid wsp:val=&quot;00C42525&quot;/&gt;&lt;wsp:rsid wsp:val=&quot;00C44D20&quot;/&gt;&lt;wsp:rsid wsp:val=&quot;00C45149&quot;/&gt;&lt;wsp:rsid wsp:val=&quot;00C45431&quot;/&gt;&lt;wsp:rsid wsp:val=&quot;00C45FFE&quot;/&gt;&lt;wsp:rsid wsp:val=&quot;00C467D8&quot;/&gt;&lt;wsp:rsid wsp:val=&quot;00C46A5D&quot;/&gt;&lt;wsp:rsid wsp:val=&quot;00C5003E&quot;/&gt;&lt;wsp:rsid wsp:val=&quot;00C50486&quot;/&gt;&lt;wsp:rsid wsp:val=&quot;00C5140F&quot;/&gt;&lt;wsp:rsid wsp:val=&quot;00C51D0C&quot;/&gt;&lt;wsp:rsid wsp:val=&quot;00C52C6A&quot;/&gt;&lt;wsp:rsid wsp:val=&quot;00C5603A&quot;/&gt;&lt;wsp:rsid wsp:val=&quot;00C56833&quot;/&gt;&lt;wsp:rsid wsp:val=&quot;00C56E53&quot;/&gt;&lt;wsp:rsid wsp:val=&quot;00C60AC9&quot;/&gt;&lt;wsp:rsid wsp:val=&quot;00C61BD1&quot;/&gt;&lt;wsp:rsid wsp:val=&quot;00C6783B&quot;/&gt;&lt;wsp:rsid wsp:val=&quot;00C67F32&quot;/&gt;&lt;wsp:rsid wsp:val=&quot;00C728F3&quot;/&gt;&lt;wsp:rsid wsp:val=&quot;00C7403E&quot;/&gt;&lt;wsp:rsid wsp:val=&quot;00C74AEF&quot;/&gt;&lt;wsp:rsid wsp:val=&quot;00C761C1&quot;/&gt;&lt;wsp:rsid wsp:val=&quot;00C766A4&quot;/&gt;&lt;wsp:rsid wsp:val=&quot;00C77F34&quot;/&gt;&lt;wsp:rsid wsp:val=&quot;00C822B6&quot;/&gt;&lt;wsp:rsid wsp:val=&quot;00C829AC&quot;/&gt;&lt;wsp:rsid wsp:val=&quot;00C83458&quot;/&gt;&lt;wsp:rsid wsp:val=&quot;00C83E56&quot;/&gt;&lt;wsp:rsid wsp:val=&quot;00C87836&quot;/&gt;&lt;wsp:rsid wsp:val=&quot;00C908CF&quot;/&gt;&lt;wsp:rsid wsp:val=&quot;00C90948&quot;/&gt;&lt;wsp:rsid wsp:val=&quot;00C9169F&quot;/&gt;&lt;wsp:rsid wsp:val=&quot;00C92AF9&quot;/&gt;&lt;wsp:rsid wsp:val=&quot;00C93430&quot;/&gt;&lt;wsp:rsid wsp:val=&quot;00C948CC&quot;/&gt;&lt;wsp:rsid wsp:val=&quot;00C94D44&quot;/&gt;&lt;wsp:rsid wsp:val=&quot;00C9521B&quot;/&gt;&lt;wsp:rsid wsp:val=&quot;00C96C10&quot;/&gt;&lt;wsp:rsid wsp:val=&quot;00C97A57&quot;/&gt;&lt;wsp:rsid wsp:val=&quot;00C97B76&quot;/&gt;&lt;wsp:rsid wsp:val=&quot;00CA134D&quot;/&gt;&lt;wsp:rsid wsp:val=&quot;00CA347B&quot;/&gt;&lt;wsp:rsid wsp:val=&quot;00CA40E2&quot;/&gt;&lt;wsp:rsid wsp:val=&quot;00CA6DFB&quot;/&gt;&lt;wsp:rsid wsp:val=&quot;00CA7162&quot;/&gt;&lt;wsp:rsid wsp:val=&quot;00CB171D&quot;/&gt;&lt;wsp:rsid wsp:val=&quot;00CB1E67&quot;/&gt;&lt;wsp:rsid wsp:val=&quot;00CB4EA2&quot;/&gt;&lt;wsp:rsid wsp:val=&quot;00CB581A&quot;/&gt;&lt;wsp:rsid wsp:val=&quot;00CB6B45&quot;/&gt;&lt;wsp:rsid wsp:val=&quot;00CC1CFE&quot;/&gt;&lt;wsp:rsid wsp:val=&quot;00CC2E7E&quot;/&gt;&lt;wsp:rsid wsp:val=&quot;00CC2E9A&quot;/&gt;&lt;wsp:rsid wsp:val=&quot;00CC2FB1&quot;/&gt;&lt;wsp:rsid wsp:val=&quot;00CC358C&quot;/&gt;&lt;wsp:rsid wsp:val=&quot;00CC3F06&quot;/&gt;&lt;wsp:rsid wsp:val=&quot;00CC72C1&quot;/&gt;&lt;wsp:rsid wsp:val=&quot;00CC7DB1&quot;/&gt;&lt;wsp:rsid wsp:val=&quot;00CD230E&quot;/&gt;&lt;wsp:rsid wsp:val=&quot;00CD2BAB&quot;/&gt;&lt;wsp:rsid wsp:val=&quot;00CD36F5&quot;/&gt;&lt;wsp:rsid wsp:val=&quot;00CD4BD5&quot;/&gt;&lt;wsp:rsid wsp:val=&quot;00CD6C1C&quot;/&gt;&lt;wsp:rsid wsp:val=&quot;00CD6C4E&quot;/&gt;&lt;wsp:rsid wsp:val=&quot;00CE014C&quot;/&gt;&lt;wsp:rsid wsp:val=&quot;00CE123C&quot;/&gt;&lt;wsp:rsid wsp:val=&quot;00CE3E8B&quot;/&gt;&lt;wsp:rsid wsp:val=&quot;00CE5127&quot;/&gt;&lt;wsp:rsid wsp:val=&quot;00CE6D8D&quot;/&gt;&lt;wsp:rsid wsp:val=&quot;00CE74FB&quot;/&gt;&lt;wsp:rsid wsp:val=&quot;00CE7E52&quot;/&gt;&lt;wsp:rsid wsp:val=&quot;00CE7E70&quot;/&gt;&lt;wsp:rsid wsp:val=&quot;00CF1576&quot;/&gt;&lt;wsp:rsid wsp:val=&quot;00CF17FB&quot;/&gt;&lt;wsp:rsid wsp:val=&quot;00CF19A3&quot;/&gt;&lt;wsp:rsid wsp:val=&quot;00CF2230&quot;/&gt;&lt;wsp:rsid wsp:val=&quot;00CF2D83&quot;/&gt;&lt;wsp:rsid wsp:val=&quot;00CF30EF&quot;/&gt;&lt;wsp:rsid wsp:val=&quot;00CF3165&quot;/&gt;&lt;wsp:rsid wsp:val=&quot;00CF3819&quot;/&gt;&lt;wsp:rsid wsp:val=&quot;00CF4CB6&quot;/&gt;&lt;wsp:rsid wsp:val=&quot;00D00213&quot;/&gt;&lt;wsp:rsid wsp:val=&quot;00D00D8B&quot;/&gt;&lt;wsp:rsid wsp:val=&quot;00D00FAA&quot;/&gt;&lt;wsp:rsid wsp:val=&quot;00D0369A&quot;/&gt;&lt;wsp:rsid wsp:val=&quot;00D04287&quot;/&gt;&lt;wsp:rsid wsp:val=&quot;00D04858&quot;/&gt;&lt;wsp:rsid wsp:val=&quot;00D114F8&quot;/&gt;&lt;wsp:rsid wsp:val=&quot;00D1367A&quot;/&gt;&lt;wsp:rsid wsp:val=&quot;00D15E9D&quot;/&gt;&lt;wsp:rsid wsp:val=&quot;00D20034&quot;/&gt;&lt;wsp:rsid wsp:val=&quot;00D210A7&quot;/&gt;&lt;wsp:rsid wsp:val=&quot;00D21391&quot;/&gt;&lt;wsp:rsid wsp:val=&quot;00D22E26&quot;/&gt;&lt;wsp:rsid wsp:val=&quot;00D24861&quot;/&gt;&lt;wsp:rsid wsp:val=&quot;00D2529E&quot;/&gt;&lt;wsp:rsid wsp:val=&quot;00D2794C&quot;/&gt;&lt;wsp:rsid wsp:val=&quot;00D3208D&quot;/&gt;&lt;wsp:rsid wsp:val=&quot;00D3420A&quot;/&gt;&lt;wsp:rsid wsp:val=&quot;00D35B3D&quot;/&gt;&lt;wsp:rsid wsp:val=&quot;00D35EC8&quot;/&gt;&lt;wsp:rsid wsp:val=&quot;00D3699F&quot;/&gt;&lt;wsp:rsid wsp:val=&quot;00D40943&quot;/&gt;&lt;wsp:rsid wsp:val=&quot;00D40FCB&quot;/&gt;&lt;wsp:rsid wsp:val=&quot;00D4111E&quot;/&gt;&lt;wsp:rsid wsp:val=&quot;00D41151&quot;/&gt;&lt;wsp:rsid wsp:val=&quot;00D415F0&quot;/&gt;&lt;wsp:rsid wsp:val=&quot;00D43454&quot;/&gt;&lt;wsp:rsid wsp:val=&quot;00D45239&quot;/&gt;&lt;wsp:rsid wsp:val=&quot;00D45657&quot;/&gt;&lt;wsp:rsid wsp:val=&quot;00D5193D&quot;/&gt;&lt;wsp:rsid wsp:val=&quot;00D52E46&quot;/&gt;&lt;wsp:rsid wsp:val=&quot;00D56A91&quot;/&gt;&lt;wsp:rsid wsp:val=&quot;00D57735&quot;/&gt;&lt;wsp:rsid wsp:val=&quot;00D57E03&quot;/&gt;&lt;wsp:rsid wsp:val=&quot;00D620BA&quot;/&gt;&lt;wsp:rsid wsp:val=&quot;00D621BB&quot;/&gt;&lt;wsp:rsid wsp:val=&quot;00D622BF&quot;/&gt;&lt;wsp:rsid wsp:val=&quot;00D62530&quot;/&gt;&lt;wsp:rsid wsp:val=&quot;00D64400&quot;/&gt;&lt;wsp:rsid wsp:val=&quot;00D64FD2&quot;/&gt;&lt;wsp:rsid wsp:val=&quot;00D65CEF&quot;/&gt;&lt;wsp:rsid wsp:val=&quot;00D66097&quot;/&gt;&lt;wsp:rsid wsp:val=&quot;00D709B7&quot;/&gt;&lt;wsp:rsid wsp:val=&quot;00D72C5A&quot;/&gt;&lt;wsp:rsid wsp:val=&quot;00D75548&quot;/&gt;&lt;wsp:rsid wsp:val=&quot;00D8068A&quot;/&gt;&lt;wsp:rsid wsp:val=&quot;00D80F7E&quot;/&gt;&lt;wsp:rsid wsp:val=&quot;00D81C65&quot;/&gt;&lt;wsp:rsid wsp:val=&quot;00D834AB&quot;/&gt;&lt;wsp:rsid wsp:val=&quot;00D84406&quot;/&gt;&lt;wsp:rsid wsp:val=&quot;00D92533&quot;/&gt;&lt;wsp:rsid wsp:val=&quot;00D92CB5&quot;/&gt;&lt;wsp:rsid wsp:val=&quot;00D936CC&quot;/&gt;&lt;wsp:rsid wsp:val=&quot;00D95234&quot;/&gt;&lt;wsp:rsid wsp:val=&quot;00D979C7&quot;/&gt;&lt;wsp:rsid wsp:val=&quot;00D97F49&quot;/&gt;&lt;wsp:rsid wsp:val=&quot;00DA1D30&quot;/&gt;&lt;wsp:rsid wsp:val=&quot;00DA3470&quot;/&gt;&lt;wsp:rsid wsp:val=&quot;00DA40CF&quot;/&gt;&lt;wsp:rsid wsp:val=&quot;00DA529C&quot;/&gt;&lt;wsp:rsid wsp:val=&quot;00DA5D84&quot;/&gt;&lt;wsp:rsid wsp:val=&quot;00DB2F50&quot;/&gt;&lt;wsp:rsid wsp:val=&quot;00DB6C32&quot;/&gt;&lt;wsp:rsid wsp:val=&quot;00DB7CE9&quot;/&gt;&lt;wsp:rsid wsp:val=&quot;00DC0E3F&quot;/&gt;&lt;wsp:rsid wsp:val=&quot;00DC14C3&quot;/&gt;&lt;wsp:rsid wsp:val=&quot;00DC278D&quot;/&gt;&lt;wsp:rsid wsp:val=&quot;00DC2E0E&quot;/&gt;&lt;wsp:rsid wsp:val=&quot;00DC3625&quot;/&gt;&lt;wsp:rsid wsp:val=&quot;00DC44B8&quot;/&gt;&lt;wsp:rsid wsp:val=&quot;00DC50B6&quot;/&gt;&lt;wsp:rsid wsp:val=&quot;00DC5180&quot;/&gt;&lt;wsp:rsid wsp:val=&quot;00DC5931&quot;/&gt;&lt;wsp:rsid wsp:val=&quot;00DC6087&quot;/&gt;&lt;wsp:rsid wsp:val=&quot;00DD050E&quot;/&gt;&lt;wsp:rsid wsp:val=&quot;00DD1FE2&quot;/&gt;&lt;wsp:rsid wsp:val=&quot;00DD34BB&quot;/&gt;&lt;wsp:rsid wsp:val=&quot;00DD7023&quot;/&gt;&lt;wsp:rsid wsp:val=&quot;00DD7760&quot;/&gt;&lt;wsp:rsid wsp:val=&quot;00DD7F56&quot;/&gt;&lt;wsp:rsid wsp:val=&quot;00DE00E1&quot;/&gt;&lt;wsp:rsid wsp:val=&quot;00DE073D&quot;/&gt;&lt;wsp:rsid wsp:val=&quot;00DE0B4D&quot;/&gt;&lt;wsp:rsid wsp:val=&quot;00DE1D7C&quot;/&gt;&lt;wsp:rsid wsp:val=&quot;00DE3375&quot;/&gt;&lt;wsp:rsid wsp:val=&quot;00DE6416&quot;/&gt;&lt;wsp:rsid wsp:val=&quot;00DF20C1&quot;/&gt;&lt;wsp:rsid wsp:val=&quot;00DF39DE&quot;/&gt;&lt;wsp:rsid wsp:val=&quot;00DF46AC&quot;/&gt;&lt;wsp:rsid wsp:val=&quot;00DF46FA&quot;/&gt;&lt;wsp:rsid wsp:val=&quot;00E00A95&quot;/&gt;&lt;wsp:rsid wsp:val=&quot;00E02157&quot;/&gt;&lt;wsp:rsid wsp:val=&quot;00E033EA&quot;/&gt;&lt;wsp:rsid wsp:val=&quot;00E06F3E&quot;/&gt;&lt;wsp:rsid wsp:val=&quot;00E0779C&quot;/&gt;&lt;wsp:rsid wsp:val=&quot;00E07822&quot;/&gt;&lt;wsp:rsid wsp:val=&quot;00E07880&quot;/&gt;&lt;wsp:rsid wsp:val=&quot;00E106F5&quot;/&gt;&lt;wsp:rsid wsp:val=&quot;00E10866&quot;/&gt;&lt;wsp:rsid wsp:val=&quot;00E111C0&quot;/&gt;&lt;wsp:rsid wsp:val=&quot;00E12049&quot;/&gt;&lt;wsp:rsid wsp:val=&quot;00E145B9&quot;/&gt;&lt;wsp:rsid wsp:val=&quot;00E166DD&quot;/&gt;&lt;wsp:rsid wsp:val=&quot;00E175AA&quot;/&gt;&lt;wsp:rsid wsp:val=&quot;00E17F37&quot;/&gt;&lt;wsp:rsid wsp:val=&quot;00E2087E&quot;/&gt;&lt;wsp:rsid wsp:val=&quot;00E20DAE&quot;/&gt;&lt;wsp:rsid wsp:val=&quot;00E21827&quot;/&gt;&lt;wsp:rsid wsp:val=&quot;00E22A2D&quot;/&gt;&lt;wsp:rsid wsp:val=&quot;00E230AD&quot;/&gt;&lt;wsp:rsid wsp:val=&quot;00E30BA1&quot;/&gt;&lt;wsp:rsid wsp:val=&quot;00E319A8&quot;/&gt;&lt;wsp:rsid wsp:val=&quot;00E31C62&quot;/&gt;&lt;wsp:rsid wsp:val=&quot;00E32B32&quot;/&gt;&lt;wsp:rsid wsp:val=&quot;00E33B8C&quot;/&gt;&lt;wsp:rsid wsp:val=&quot;00E35269&quot;/&gt;&lt;wsp:rsid wsp:val=&quot;00E35657&quot;/&gt;&lt;wsp:rsid wsp:val=&quot;00E35FB3&quot;/&gt;&lt;wsp:rsid wsp:val=&quot;00E3638E&quot;/&gt;&lt;wsp:rsid wsp:val=&quot;00E4016E&quot;/&gt;&lt;wsp:rsid wsp:val=&quot;00E41AF3&quot;/&gt;&lt;wsp:rsid wsp:val=&quot;00E464E5&quot;/&gt;&lt;wsp:rsid wsp:val=&quot;00E477EA&quot;/&gt;&lt;wsp:rsid wsp:val=&quot;00E509F8&quot;/&gt;&lt;wsp:rsid wsp:val=&quot;00E51671&quot;/&gt;&lt;wsp:rsid wsp:val=&quot;00E52936&quot;/&gt;&lt;wsp:rsid wsp:val=&quot;00E54351&quot;/&gt;&lt;wsp:rsid wsp:val=&quot;00E5616F&quot;/&gt;&lt;wsp:rsid wsp:val=&quot;00E56DB5&quot;/&gt;&lt;wsp:rsid wsp:val=&quot;00E60AF7&quot;/&gt;&lt;wsp:rsid wsp:val=&quot;00E6313A&quot;/&gt;&lt;wsp:rsid wsp:val=&quot;00E643B7&quot;/&gt;&lt;wsp:rsid wsp:val=&quot;00E65216&quot;/&gt;&lt;wsp:rsid wsp:val=&quot;00E71062&quot;/&gt;&lt;wsp:rsid wsp:val=&quot;00E716B6&quot;/&gt;&lt;wsp:rsid wsp:val=&quot;00E72568&quot;/&gt;&lt;wsp:rsid wsp:val=&quot;00E727F4&quot;/&gt;&lt;wsp:rsid wsp:val=&quot;00E733D3&quot;/&gt;&lt;wsp:rsid wsp:val=&quot;00E73716&quot;/&gt;&lt;wsp:rsid wsp:val=&quot;00E73A82&quot;/&gt;&lt;wsp:rsid wsp:val=&quot;00E73F5D&quot;/&gt;&lt;wsp:rsid wsp:val=&quot;00E7712B&quot;/&gt;&lt;wsp:rsid wsp:val=&quot;00E80760&quot;/&gt;&lt;wsp:rsid wsp:val=&quot;00E82F3C&quot;/&gt;&lt;wsp:rsid wsp:val=&quot;00E85746&quot;/&gt;&lt;wsp:rsid wsp:val=&quot;00E85889&quot;/&gt;&lt;wsp:rsid wsp:val=&quot;00E85F30&quot;/&gt;&lt;wsp:rsid wsp:val=&quot;00E8704E&quot;/&gt;&lt;wsp:rsid wsp:val=&quot;00E8767B&quot;/&gt;&lt;wsp:rsid wsp:val=&quot;00E90AB3&quot;/&gt;&lt;wsp:rsid wsp:val=&quot;00E90EBC&quot;/&gt;&lt;wsp:rsid wsp:val=&quot;00E94F37&quot;/&gt;&lt;wsp:rsid wsp:val=&quot;00E954F6&quot;/&gt;&lt;wsp:rsid wsp:val=&quot;00E96910&quot;/&gt;&lt;wsp:rsid wsp:val=&quot;00E96CC5&quot;/&gt;&lt;wsp:rsid wsp:val=&quot;00EA01B7&quot;/&gt;&lt;wsp:rsid wsp:val=&quot;00EA0956&quot;/&gt;&lt;wsp:rsid wsp:val=&quot;00EA176A&quot;/&gt;&lt;wsp:rsid wsp:val=&quot;00EA17CA&quot;/&gt;&lt;wsp:rsid wsp:val=&quot;00EA33CB&quot;/&gt;&lt;wsp:rsid wsp:val=&quot;00EA438F&quot;/&gt;&lt;wsp:rsid wsp:val=&quot;00EB018E&quot;/&gt;&lt;wsp:rsid wsp:val=&quot;00EB2720&quot;/&gt;&lt;wsp:rsid wsp:val=&quot;00EB4A86&quot;/&gt;&lt;wsp:rsid wsp:val=&quot;00EB5C37&quot;/&gt;&lt;wsp:rsid wsp:val=&quot;00EB73E3&quot;/&gt;&lt;wsp:rsid wsp:val=&quot;00EB744B&quot;/&gt;&lt;wsp:rsid wsp:val=&quot;00EB750D&quot;/&gt;&lt;wsp:rsid wsp:val=&quot;00EB7DAC&quot;/&gt;&lt;wsp:rsid wsp:val=&quot;00EB7F7D&quot;/&gt;&lt;wsp:rsid wsp:val=&quot;00EC0AE4&quot;/&gt;&lt;wsp:rsid wsp:val=&quot;00EC4485&quot;/&gt;&lt;wsp:rsid wsp:val=&quot;00EC56D8&quot;/&gt;&lt;wsp:rsid wsp:val=&quot;00EC5B69&quot;/&gt;&lt;wsp:rsid wsp:val=&quot;00EC61AF&quot;/&gt;&lt;wsp:rsid wsp:val=&quot;00EC64F6&quot;/&gt;&lt;wsp:rsid wsp:val=&quot;00ED18A0&quot;/&gt;&lt;wsp:rsid wsp:val=&quot;00ED414A&quot;/&gt;&lt;wsp:rsid wsp:val=&quot;00ED41BF&quot;/&gt;&lt;wsp:rsid wsp:val=&quot;00ED5D70&quot;/&gt;&lt;wsp:rsid wsp:val=&quot;00ED60E7&quot;/&gt;&lt;wsp:rsid wsp:val=&quot;00EE076D&quot;/&gt;&lt;wsp:rsid wsp:val=&quot;00EE1358&quot;/&gt;&lt;wsp:rsid wsp:val=&quot;00EE4179&quot;/&gt;&lt;wsp:rsid wsp:val=&quot;00EE45C2&quot;/&gt;&lt;wsp:rsid wsp:val=&quot;00EE6D67&quot;/&gt;&lt;wsp:rsid wsp:val=&quot;00EE759B&quot;/&gt;&lt;wsp:rsid wsp:val=&quot;00EE795F&quot;/&gt;&lt;wsp:rsid wsp:val=&quot;00EF1E99&quot;/&gt;&lt;wsp:rsid wsp:val=&quot;00EF4DBE&quot;/&gt;&lt;wsp:rsid wsp:val=&quot;00EF5782&quot;/&gt;&lt;wsp:rsid wsp:val=&quot;00EF60CC&quot;/&gt;&lt;wsp:rsid wsp:val=&quot;00EF7949&quot;/&gt;&lt;wsp:rsid wsp:val=&quot;00F00686&quot;/&gt;&lt;wsp:rsid wsp:val=&quot;00F00E9B&quot;/&gt;&lt;wsp:rsid wsp:val=&quot;00F016D1&quot;/&gt;&lt;wsp:rsid wsp:val=&quot;00F02906&quot;/&gt;&lt;wsp:rsid wsp:val=&quot;00F02B45&quot;/&gt;&lt;wsp:rsid wsp:val=&quot;00F02C2C&quot;/&gt;&lt;wsp:rsid wsp:val=&quot;00F033CC&quot;/&gt;&lt;wsp:rsid wsp:val=&quot;00F03916&quot;/&gt;&lt;wsp:rsid wsp:val=&quot;00F03A94&quot;/&gt;&lt;wsp:rsid wsp:val=&quot;00F03E83&quot;/&gt;&lt;wsp:rsid wsp:val=&quot;00F06E5E&quot;/&gt;&lt;wsp:rsid wsp:val=&quot;00F0763F&quot;/&gt;&lt;wsp:rsid wsp:val=&quot;00F07CA3&quot;/&gt;&lt;wsp:rsid wsp:val=&quot;00F11123&quot;/&gt;&lt;wsp:rsid wsp:val=&quot;00F1141F&quot;/&gt;&lt;wsp:rsid wsp:val=&quot;00F12D76&quot;/&gt;&lt;wsp:rsid wsp:val=&quot;00F13034&quot;/&gt;&lt;wsp:rsid wsp:val=&quot;00F15759&quot;/&gt;&lt;wsp:rsid wsp:val=&quot;00F2146C&quot;/&gt;&lt;wsp:rsid wsp:val=&quot;00F22B0E&quot;/&gt;&lt;wsp:rsid wsp:val=&quot;00F22DEF&quot;/&gt;&lt;wsp:rsid wsp:val=&quot;00F27797&quot;/&gt;&lt;wsp:rsid wsp:val=&quot;00F27C19&quot;/&gt;&lt;wsp:rsid wsp:val=&quot;00F313FB&quot;/&gt;&lt;wsp:rsid wsp:val=&quot;00F32110&quot;/&gt;&lt;wsp:rsid wsp:val=&quot;00F3227F&quot;/&gt;&lt;wsp:rsid wsp:val=&quot;00F322C2&quot;/&gt;&lt;wsp:rsid wsp:val=&quot;00F33934&quot;/&gt;&lt;wsp:rsid wsp:val=&quot;00F344F2&quot;/&gt;&lt;wsp:rsid wsp:val=&quot;00F35EB6&quot;/&gt;&lt;wsp:rsid wsp:val=&quot;00F36BB8&quot;/&gt;&lt;wsp:rsid wsp:val=&quot;00F377E7&quot;/&gt;&lt;wsp:rsid wsp:val=&quot;00F37944&quot;/&gt;&lt;wsp:rsid wsp:val=&quot;00F40717&quot;/&gt;&lt;wsp:rsid wsp:val=&quot;00F4112C&quot;/&gt;&lt;wsp:rsid wsp:val=&quot;00F4191D&quot;/&gt;&lt;wsp:rsid wsp:val=&quot;00F41AE3&quot;/&gt;&lt;wsp:rsid wsp:val=&quot;00F4498C&quot;/&gt;&lt;wsp:rsid wsp:val=&quot;00F44D73&quot;/&gt;&lt;wsp:rsid wsp:val=&quot;00F515E6&quot;/&gt;&lt;wsp:rsid wsp:val=&quot;00F51864&quot;/&gt;&lt;wsp:rsid wsp:val=&quot;00F5224C&quot;/&gt;&lt;wsp:rsid wsp:val=&quot;00F541BA&quot;/&gt;&lt;wsp:rsid wsp:val=&quot;00F55EB0&quot;/&gt;&lt;wsp:rsid wsp:val=&quot;00F56263&quot;/&gt;&lt;wsp:rsid wsp:val=&quot;00F56FF3&quot;/&gt;&lt;wsp:rsid wsp:val=&quot;00F60E8E&quot;/&gt;&lt;wsp:rsid wsp:val=&quot;00F62A38&quot;/&gt;&lt;wsp:rsid wsp:val=&quot;00F62E01&quot;/&gt;&lt;wsp:rsid wsp:val=&quot;00F70BAE&quot;/&gt;&lt;wsp:rsid wsp:val=&quot;00F72902&quot;/&gt;&lt;wsp:rsid wsp:val=&quot;00F74187&quot;/&gt;&lt;wsp:rsid wsp:val=&quot;00F75883&quot;/&gt;&lt;wsp:rsid wsp:val=&quot;00F80B98&quot;/&gt;&lt;wsp:rsid wsp:val=&quot;00F820C3&quot;/&gt;&lt;wsp:rsid wsp:val=&quot;00F8461D&quot;/&gt;&lt;wsp:rsid wsp:val=&quot;00F8462C&quot;/&gt;&lt;wsp:rsid wsp:val=&quot;00F84747&quot;/&gt;&lt;wsp:rsid wsp:val=&quot;00F86AB5&quot;/&gt;&lt;wsp:rsid wsp:val=&quot;00F90AD8&quot;/&gt;&lt;wsp:rsid wsp:val=&quot;00F91D60&quot;/&gt;&lt;wsp:rsid wsp:val=&quot;00F92A73&quot;/&gt;&lt;wsp:rsid wsp:val=&quot;00F93367&quot;/&gt;&lt;wsp:rsid wsp:val=&quot;00F94ED5&quot;/&gt;&lt;wsp:rsid wsp:val=&quot;00F95ED1&quot;/&gt;&lt;wsp:rsid wsp:val=&quot;00F97180&quot;/&gt;&lt;wsp:rsid wsp:val=&quot;00FA0787&quot;/&gt;&lt;wsp:rsid wsp:val=&quot;00FA15D3&quot;/&gt;&lt;wsp:rsid wsp:val=&quot;00FA17C1&quot;/&gt;&lt;wsp:rsid wsp:val=&quot;00FA5152&quot;/&gt;&lt;wsp:rsid wsp:val=&quot;00FA6FCA&quot;/&gt;&lt;wsp:rsid wsp:val=&quot;00FA7161&quot;/&gt;&lt;wsp:rsid wsp:val=&quot;00FA73C0&quot;/&gt;&lt;wsp:rsid wsp:val=&quot;00FA7471&quot;/&gt;&lt;wsp:rsid wsp:val=&quot;00FB02D9&quot;/&gt;&lt;wsp:rsid wsp:val=&quot;00FB12F1&quot;/&gt;&lt;wsp:rsid wsp:val=&quot;00FB2922&quot;/&gt;&lt;wsp:rsid wsp:val=&quot;00FB2EF3&quot;/&gt;&lt;wsp:rsid wsp:val=&quot;00FB54CE&quot;/&gt;&lt;wsp:rsid wsp:val=&quot;00FB59CC&quot;/&gt;&lt;wsp:rsid wsp:val=&quot;00FB74A8&quot;/&gt;&lt;wsp:rsid wsp:val=&quot;00FB7964&quot;/&gt;&lt;wsp:rsid wsp:val=&quot;00FC0015&quot;/&gt;&lt;wsp:rsid wsp:val=&quot;00FC187E&quot;/&gt;&lt;wsp:rsid wsp:val=&quot;00FC3E6D&quot;/&gt;&lt;wsp:rsid wsp:val=&quot;00FC5989&quot;/&gt;&lt;wsp:rsid wsp:val=&quot;00FC5DDC&quot;/&gt;&lt;wsp:rsid wsp:val=&quot;00FC621A&quot;/&gt;&lt;wsp:rsid wsp:val=&quot;00FC7A49&quot;/&gt;&lt;wsp:rsid wsp:val=&quot;00FC7B97&quot;/&gt;&lt;wsp:rsid wsp:val=&quot;00FC7C9C&quot;/&gt;&lt;wsp:rsid wsp:val=&quot;00FD2708&quot;/&gt;&lt;wsp:rsid wsp:val=&quot;00FD38F0&quot;/&gt;&lt;wsp:rsid wsp:val=&quot;00FD6A4B&quot;/&gt;&lt;wsp:rsid wsp:val=&quot;00FD7247&quot;/&gt;&lt;wsp:rsid wsp:val=&quot;00FD7C6A&quot;/&gt;&lt;wsp:rsid wsp:val=&quot;00FE023B&quot;/&gt;&lt;wsp:rsid wsp:val=&quot;00FE15F3&quot;/&gt;&lt;wsp:rsid wsp:val=&quot;00FE1E2A&quot;/&gt;&lt;wsp:rsid wsp:val=&quot;00FE2A9F&quot;/&gt;&lt;wsp:rsid wsp:val=&quot;00FE2D1E&quot;/&gt;&lt;wsp:rsid wsp:val=&quot;00FE2D98&quot;/&gt;&lt;wsp:rsid wsp:val=&quot;00FE3315&quot;/&gt;&lt;wsp:rsid wsp:val=&quot;00FE3E52&quot;/&gt;&lt;wsp:rsid wsp:val=&quot;00FE438C&quot;/&gt;&lt;wsp:rsid wsp:val=&quot;00FE61C1&quot;/&gt;&lt;wsp:rsid wsp:val=&quot;00FE6B2C&quot;/&gt;&lt;wsp:rsid wsp:val=&quot;00FE6F16&quot;/&gt;&lt;wsp:rsid wsp:val=&quot;00FE7048&quot;/&gt;&lt;wsp:rsid wsp:val=&quot;00FE78F2&quot;/&gt;&lt;wsp:rsid wsp:val=&quot;00FF2AF6&quot;/&gt;&lt;wsp:rsid wsp:val=&quot;00FF3540&quot;/&gt;&lt;wsp:rsid wsp:val=&quot;00FF39FF&quot;/&gt;&lt;wsp:rsid wsp:val=&quot;00FF57C9&quot;/&gt;&lt;wsp:rsid wsp:val=&quot;00FF5B23&quot;/&gt;&lt;wsp:rsid wsp:val=&quot;00FF62CA&quot;/&gt;&lt;wsp:rsid wsp:val=&quot;00FF789A&quot;/&gt;&lt;/wsp:rsids&gt;&lt;/w:docPr&gt;&lt;w:body&gt;&lt;wx:sect&gt;&lt;w:p wsp:rsidR=&quot;00000000&quot; wsp:rsidRDefault=&quot;00990375&quot; wsp:rsidP=&quot;00990375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(f)=&lt;/m:t&gt;&lt;/m:r&gt;&lt;m:f&gt;&lt;m:f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fPr&gt;&lt;m:num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&lt;/m:t&gt;&lt;/m:r&gt;&lt;/m:num&gt;&lt;m:den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A73C0">
        <w:rPr>
          <w:lang w:val="en-US"/>
        </w:rPr>
        <w:instrText xml:space="preserve"> </w:instrText>
      </w:r>
      <w:r w:rsidRPr="00FA73C0">
        <w:rPr>
          <w:lang w:val="en-US"/>
        </w:rPr>
        <w:fldChar w:fldCharType="separate"/>
      </w:r>
      <w:r w:rsidR="00907F5A">
        <w:pict w14:anchorId="7DE0BD4C">
          <v:shape id="_x0000_i1028" type="#_x0000_t75" style="width:249.65pt;height:42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5428D&quot;/&gt;&lt;wsp:rsid wsp:val=&quot;00002B95&quot;/&gt;&lt;wsp:rsid wsp:val=&quot;000035D7&quot;/&gt;&lt;wsp:rsid wsp:val=&quot;000042E1&quot;/&gt;&lt;wsp:rsid wsp:val=&quot;000046A6&quot;/&gt;&lt;wsp:rsid wsp:val=&quot;00012A7B&quot;/&gt;&lt;wsp:rsid wsp:val=&quot;0001362F&quot;/&gt;&lt;wsp:rsid wsp:val=&quot;00014A9E&quot;/&gt;&lt;wsp:rsid wsp:val=&quot;00016708&quot;/&gt;&lt;wsp:rsid wsp:val=&quot;00017352&quot;/&gt;&lt;wsp:rsid wsp:val=&quot;000175AC&quot;/&gt;&lt;wsp:rsid wsp:val=&quot;000177AC&quot;/&gt;&lt;wsp:rsid wsp:val=&quot;000203BC&quot;/&gt;&lt;wsp:rsid wsp:val=&quot;00021CED&quot;/&gt;&lt;wsp:rsid wsp:val=&quot;00022941&quot;/&gt;&lt;wsp:rsid wsp:val=&quot;000235E9&quot;/&gt;&lt;wsp:rsid wsp:val=&quot;00026030&quot;/&gt;&lt;wsp:rsid wsp:val=&quot;000262B9&quot;/&gt;&lt;wsp:rsid wsp:val=&quot;00031730&quot;/&gt;&lt;wsp:rsid wsp:val=&quot;00031D75&quot;/&gt;&lt;wsp:rsid wsp:val=&quot;00032669&quot;/&gt;&lt;wsp:rsid wsp:val=&quot;000339AA&quot;/&gt;&lt;wsp:rsid wsp:val=&quot;00037A84&quot;/&gt;&lt;wsp:rsid wsp:val=&quot;000454A9&quot;/&gt;&lt;wsp:rsid wsp:val=&quot;00046D37&quot;/&gt;&lt;wsp:rsid wsp:val=&quot;00046DDD&quot;/&gt;&lt;wsp:rsid wsp:val=&quot;0005452D&quot;/&gt;&lt;wsp:rsid wsp:val=&quot;0006136D&quot;/&gt;&lt;wsp:rsid wsp:val=&quot;00062CEA&quot;/&gt;&lt;wsp:rsid wsp:val=&quot;00062E39&quot;/&gt;&lt;wsp:rsid wsp:val=&quot;000634C9&quot;/&gt;&lt;wsp:rsid wsp:val=&quot;00064242&quot;/&gt;&lt;wsp:rsid wsp:val=&quot;00064362&quot;/&gt;&lt;wsp:rsid wsp:val=&quot;00064C6C&quot;/&gt;&lt;wsp:rsid wsp:val=&quot;00065FBC&quot;/&gt;&lt;wsp:rsid wsp:val=&quot;00066E80&quot;/&gt;&lt;wsp:rsid wsp:val=&quot;0006780E&quot;/&gt;&lt;wsp:rsid wsp:val=&quot;00070AD8&quot;/&gt;&lt;wsp:rsid wsp:val=&quot;00072A56&quot;/&gt;&lt;wsp:rsid wsp:val=&quot;00073894&quot;/&gt;&lt;wsp:rsid wsp:val=&quot;00077EB3&quot;/&gt;&lt;wsp:rsid wsp:val=&quot;00084322&quot;/&gt;&lt;wsp:rsid wsp:val=&quot;000872D5&quot;/&gt;&lt;wsp:rsid wsp:val=&quot;000908D9&quot;/&gt;&lt;wsp:rsid wsp:val=&quot;00095874&quot;/&gt;&lt;wsp:rsid wsp:val=&quot;00095E8F&quot;/&gt;&lt;wsp:rsid wsp:val=&quot;00097642&quot;/&gt;&lt;wsp:rsid wsp:val=&quot;000A3C38&quot;/&gt;&lt;wsp:rsid wsp:val=&quot;000A3E2A&quot;/&gt;&lt;wsp:rsid wsp:val=&quot;000A504C&quot;/&gt;&lt;wsp:rsid wsp:val=&quot;000A567D&quot;/&gt;&lt;wsp:rsid wsp:val=&quot;000A643B&quot;/&gt;&lt;wsp:rsid wsp:val=&quot;000A6859&quot;/&gt;&lt;wsp:rsid wsp:val=&quot;000A6BC3&quot;/&gt;&lt;wsp:rsid wsp:val=&quot;000A7DF5&quot;/&gt;&lt;wsp:rsid wsp:val=&quot;000B0067&quot;/&gt;&lt;wsp:rsid wsp:val=&quot;000B4A88&quot;/&gt;&lt;wsp:rsid wsp:val=&quot;000B4F74&quot;/&gt;&lt;wsp:rsid wsp:val=&quot;000B6A7A&quot;/&gt;&lt;wsp:rsid wsp:val=&quot;000B7218&quot;/&gt;&lt;wsp:rsid wsp:val=&quot;000C0457&quot;/&gt;&lt;wsp:rsid wsp:val=&quot;000C39B0&quot;/&gt;&lt;wsp:rsid wsp:val=&quot;000C54C4&quot;/&gt;&lt;wsp:rsid wsp:val=&quot;000C60D1&quot;/&gt;&lt;wsp:rsid wsp:val=&quot;000C62EC&quot;/&gt;&lt;wsp:rsid wsp:val=&quot;000C678D&quot;/&gt;&lt;wsp:rsid wsp:val=&quot;000C6C14&quot;/&gt;&lt;wsp:rsid wsp:val=&quot;000C6DF1&quot;/&gt;&lt;wsp:rsid wsp:val=&quot;000D0FE7&quot;/&gt;&lt;wsp:rsid wsp:val=&quot;000D18EC&quot;/&gt;&lt;wsp:rsid wsp:val=&quot;000D2128&quot;/&gt;&lt;wsp:rsid wsp:val=&quot;000D2989&quot;/&gt;&lt;wsp:rsid wsp:val=&quot;000D31EF&quot;/&gt;&lt;wsp:rsid wsp:val=&quot;000D406F&quot;/&gt;&lt;wsp:rsid wsp:val=&quot;000D508F&quot;/&gt;&lt;wsp:rsid wsp:val=&quot;000D6E91&quot;/&gt;&lt;wsp:rsid wsp:val=&quot;000E0A10&quot;/&gt;&lt;wsp:rsid wsp:val=&quot;000E26BD&quot;/&gt;&lt;wsp:rsid wsp:val=&quot;000E406C&quot;/&gt;&lt;wsp:rsid wsp:val=&quot;000E4512&quot;/&gt;&lt;wsp:rsid wsp:val=&quot;000E596C&quot;/&gt;&lt;wsp:rsid wsp:val=&quot;000E62A6&quot;/&gt;&lt;wsp:rsid wsp:val=&quot;000E7126&quot;/&gt;&lt;wsp:rsid wsp:val=&quot;000E7763&quot;/&gt;&lt;wsp:rsid wsp:val=&quot;000E782B&quot;/&gt;&lt;wsp:rsid wsp:val=&quot;000E78CA&quot;/&gt;&lt;wsp:rsid wsp:val=&quot;000E7C89&quot;/&gt;&lt;wsp:rsid wsp:val=&quot;000F1498&quot;/&gt;&lt;wsp:rsid wsp:val=&quot;000F2CBB&quot;/&gt;&lt;wsp:rsid wsp:val=&quot;000F4FB3&quot;/&gt;&lt;wsp:rsid wsp:val=&quot;000F502F&quot;/&gt;&lt;wsp:rsid wsp:val=&quot;000F519D&quot;/&gt;&lt;wsp:rsid wsp:val=&quot;000F62DE&quot;/&gt;&lt;wsp:rsid wsp:val=&quot;000F65D1&quot;/&gt;&lt;wsp:rsid wsp:val=&quot;000F7B37&quot;/&gt;&lt;wsp:rsid wsp:val=&quot;000F7ECB&quot;/&gt;&lt;wsp:rsid wsp:val=&quot;000F7EDC&quot;/&gt;&lt;wsp:rsid wsp:val=&quot;00100B99&quot;/&gt;&lt;wsp:rsid wsp:val=&quot;001015AF&quot;/&gt;&lt;wsp:rsid wsp:val=&quot;001017DF&quot;/&gt;&lt;wsp:rsid wsp:val=&quot;001029C9&quot;/&gt;&lt;wsp:rsid wsp:val=&quot;00102C0E&quot;/&gt;&lt;wsp:rsid wsp:val=&quot;0010482F&quot;/&gt;&lt;wsp:rsid wsp:val=&quot;00104902&quot;/&gt;&lt;wsp:rsid wsp:val=&quot;0010618D&quot;/&gt;&lt;wsp:rsid wsp:val=&quot;00112950&quot;/&gt;&lt;wsp:rsid wsp:val=&quot;00115CE9&quot;/&gt;&lt;wsp:rsid wsp:val=&quot;00116429&quot;/&gt;&lt;wsp:rsid wsp:val=&quot;001165DD&quot;/&gt;&lt;wsp:rsid wsp:val=&quot;00116E5E&quot;/&gt;&lt;wsp:rsid wsp:val=&quot;001214AE&quot;/&gt;&lt;wsp:rsid wsp:val=&quot;0012188A&quot;/&gt;&lt;wsp:rsid wsp:val=&quot;00122190&quot;/&gt;&lt;wsp:rsid wsp:val=&quot;001221C9&quot;/&gt;&lt;wsp:rsid wsp:val=&quot;0012277A&quot;/&gt;&lt;wsp:rsid wsp:val=&quot;0012315C&quot;/&gt;&lt;wsp:rsid wsp:val=&quot;0012444A&quot;/&gt;&lt;wsp:rsid wsp:val=&quot;0012615B&quot;/&gt;&lt;wsp:rsid wsp:val=&quot;00126E1A&quot;/&gt;&lt;wsp:rsid wsp:val=&quot;00131AFF&quot;/&gt;&lt;wsp:rsid wsp:val=&quot;00131B5D&quot;/&gt;&lt;wsp:rsid wsp:val=&quot;001351EB&quot;/&gt;&lt;wsp:rsid wsp:val=&quot;00135A74&quot;/&gt;&lt;wsp:rsid wsp:val=&quot;00135BA1&quot;/&gt;&lt;wsp:rsid wsp:val=&quot;0014180B&quot;/&gt;&lt;wsp:rsid wsp:val=&quot;001439CC&quot;/&gt;&lt;wsp:rsid wsp:val=&quot;00144644&quot;/&gt;&lt;wsp:rsid wsp:val=&quot;00144F7C&quot;/&gt;&lt;wsp:rsid wsp:val=&quot;00144FDD&quot;/&gt;&lt;wsp:rsid wsp:val=&quot;0014569C&quot;/&gt;&lt;wsp:rsid wsp:val=&quot;001512D7&quot;/&gt;&lt;wsp:rsid wsp:val=&quot;0015336A&quot;/&gt;&lt;wsp:rsid wsp:val=&quot;0015406D&quot;/&gt;&lt;wsp:rsid wsp:val=&quot;00156359&quot;/&gt;&lt;wsp:rsid wsp:val=&quot;001573DA&quot;/&gt;&lt;wsp:rsid wsp:val=&quot;001600C2&quot;/&gt;&lt;wsp:rsid wsp:val=&quot;00161C73&quot;/&gt;&lt;wsp:rsid wsp:val=&quot;00166494&quot;/&gt;&lt;wsp:rsid wsp:val=&quot;00166E70&quot;/&gt;&lt;wsp:rsid wsp:val=&quot;00170DB5&quot;/&gt;&lt;wsp:rsid wsp:val=&quot;00171914&quot;/&gt;&lt;wsp:rsid wsp:val=&quot;001804C0&quot;/&gt;&lt;wsp:rsid wsp:val=&quot;0018073A&quot;/&gt;&lt;wsp:rsid wsp:val=&quot;00180BAA&quot;/&gt;&lt;wsp:rsid wsp:val=&quot;00182ACA&quot;/&gt;&lt;wsp:rsid wsp:val=&quot;0018383E&quot;/&gt;&lt;wsp:rsid wsp:val=&quot;001851D4&quot;/&gt;&lt;wsp:rsid wsp:val=&quot;00185F2B&quot;/&gt;&lt;wsp:rsid wsp:val=&quot;001913E2&quot;/&gt;&lt;wsp:rsid wsp:val=&quot;001927C1&quot;/&gt;&lt;wsp:rsid wsp:val=&quot;00194778&quot;/&gt;&lt;wsp:rsid wsp:val=&quot;00195163&quot;/&gt;&lt;wsp:rsid wsp:val=&quot;00196027&quot;/&gt;&lt;wsp:rsid wsp:val=&quot;001965EF&quot;/&gt;&lt;wsp:rsid wsp:val=&quot;00196AD3&quot;/&gt;&lt;wsp:rsid wsp:val=&quot;001A09A7&quot;/&gt;&lt;wsp:rsid wsp:val=&quot;001A0F25&quot;/&gt;&lt;wsp:rsid wsp:val=&quot;001A2964&quot;/&gt;&lt;wsp:rsid wsp:val=&quot;001A3D21&quot;/&gt;&lt;wsp:rsid wsp:val=&quot;001A6F7A&quot;/&gt;&lt;wsp:rsid wsp:val=&quot;001B21BD&quot;/&gt;&lt;wsp:rsid wsp:val=&quot;001B3183&quot;/&gt;&lt;wsp:rsid wsp:val=&quot;001B515F&quot;/&gt;&lt;wsp:rsid wsp:val=&quot;001B7369&quot;/&gt;&lt;wsp:rsid wsp:val=&quot;001B746E&quot;/&gt;&lt;wsp:rsid wsp:val=&quot;001C3D26&quot;/&gt;&lt;wsp:rsid wsp:val=&quot;001C54B6&quot;/&gt;&lt;wsp:rsid wsp:val=&quot;001C6513&quot;/&gt;&lt;wsp:rsid wsp:val=&quot;001D2C8E&quot;/&gt;&lt;wsp:rsid wsp:val=&quot;001D4399&quot;/&gt;&lt;wsp:rsid wsp:val=&quot;001D4948&quot;/&gt;&lt;wsp:rsid wsp:val=&quot;001D50F8&quot;/&gt;&lt;wsp:rsid wsp:val=&quot;001D6729&quot;/&gt;&lt;wsp:rsid wsp:val=&quot;001D6848&quot;/&gt;&lt;wsp:rsid wsp:val=&quot;001D6ACD&quot;/&gt;&lt;wsp:rsid wsp:val=&quot;001E16B9&quot;/&gt;&lt;wsp:rsid wsp:val=&quot;001E21C9&quot;/&gt;&lt;wsp:rsid wsp:val=&quot;001E3B48&quot;/&gt;&lt;wsp:rsid wsp:val=&quot;001E4305&quot;/&gt;&lt;wsp:rsid wsp:val=&quot;001E58DA&quot;/&gt;&lt;wsp:rsid wsp:val=&quot;001E5EAD&quot;/&gt;&lt;wsp:rsid wsp:val=&quot;001E65C4&quot;/&gt;&lt;wsp:rsid wsp:val=&quot;001E6AC9&quot;/&gt;&lt;wsp:rsid wsp:val=&quot;001F0314&quot;/&gt;&lt;wsp:rsid wsp:val=&quot;001F12F9&quot;/&gt;&lt;wsp:rsid wsp:val=&quot;001F62BD&quot;/&gt;&lt;wsp:rsid wsp:val=&quot;001F6388&quot;/&gt;&lt;wsp:rsid wsp:val=&quot;00200596&quot;/&gt;&lt;wsp:rsid wsp:val=&quot;00200C77&quot;/&gt;&lt;wsp:rsid wsp:val=&quot;00201520&quot;/&gt;&lt;wsp:rsid wsp:val=&quot;00201FB4&quot;/&gt;&lt;wsp:rsid wsp:val=&quot;00202801&quot;/&gt;&lt;wsp:rsid wsp:val=&quot;00202E77&quot;/&gt;&lt;wsp:rsid wsp:val=&quot;002037B6&quot;/&gt;&lt;wsp:rsid wsp:val=&quot;00203D36&quot;/&gt;&lt;wsp:rsid wsp:val=&quot;002071A9&quot;/&gt;&lt;wsp:rsid wsp:val=&quot;00211668&quot;/&gt;&lt;wsp:rsid wsp:val=&quot;00211DCE&quot;/&gt;&lt;wsp:rsid wsp:val=&quot;00212136&quot;/&gt;&lt;wsp:rsid wsp:val=&quot;00213A37&quot;/&gt;&lt;wsp:rsid wsp:val=&quot;00214B13&quot;/&gt;&lt;wsp:rsid wsp:val=&quot;002151EE&quot;/&gt;&lt;wsp:rsid wsp:val=&quot;00215DB2&quot;/&gt;&lt;wsp:rsid wsp:val=&quot;00216428&quot;/&gt;&lt;wsp:rsid wsp:val=&quot;002167A7&quot;/&gt;&lt;wsp:rsid wsp:val=&quot;002175EE&quot;/&gt;&lt;wsp:rsid wsp:val=&quot;00221917&quot;/&gt;&lt;wsp:rsid wsp:val=&quot;00222D56&quot;/&gt;&lt;wsp:rsid wsp:val=&quot;00222D66&quot;/&gt;&lt;wsp:rsid wsp:val=&quot;002267B2&quot;/&gt;&lt;wsp:rsid wsp:val=&quot;0023778F&quot;/&gt;&lt;wsp:rsid wsp:val=&quot;002414AB&quot;/&gt;&lt;wsp:rsid wsp:val=&quot;0024176F&quot;/&gt;&lt;wsp:rsid wsp:val=&quot;00241773&quot;/&gt;&lt;wsp:rsid wsp:val=&quot;002438F0&quot;/&gt;&lt;wsp:rsid wsp:val=&quot;00244785&quot;/&gt;&lt;wsp:rsid wsp:val=&quot;002476C8&quot;/&gt;&lt;wsp:rsid wsp:val=&quot;00247F99&quot;/&gt;&lt;wsp:rsid wsp:val=&quot;00251CFA&quot;/&gt;&lt;wsp:rsid wsp:val=&quot;00253CE9&quot;/&gt;&lt;wsp:rsid wsp:val=&quot;00254399&quot;/&gt;&lt;wsp:rsid wsp:val=&quot;00254B50&quot;/&gt;&lt;wsp:rsid wsp:val=&quot;00254C98&quot;/&gt;&lt;wsp:rsid wsp:val=&quot;002553F6&quot;/&gt;&lt;wsp:rsid wsp:val=&quot;00256DDC&quot;/&gt;&lt;wsp:rsid wsp:val=&quot;0026064B&quot;/&gt;&lt;wsp:rsid wsp:val=&quot;002611B2&quot;/&gt;&lt;wsp:rsid wsp:val=&quot;00266CCC&quot;/&gt;&lt;wsp:rsid wsp:val=&quot;002702A8&quot;/&gt;&lt;wsp:rsid wsp:val=&quot;00270F0E&quot;/&gt;&lt;wsp:rsid wsp:val=&quot;002715F5&quot;/&gt;&lt;wsp:rsid wsp:val=&quot;00271A13&quot;/&gt;&lt;wsp:rsid wsp:val=&quot;00271A4B&quot;/&gt;&lt;wsp:rsid wsp:val=&quot;00271E8B&quot;/&gt;&lt;wsp:rsid wsp:val=&quot;00272536&quot;/&gt;&lt;wsp:rsid wsp:val=&quot;00273795&quot;/&gt;&lt;wsp:rsid wsp:val=&quot;00273B62&quot;/&gt;&lt;wsp:rsid wsp:val=&quot;0027517E&quot;/&gt;&lt;wsp:rsid wsp:val=&quot;00276127&quot;/&gt;&lt;wsp:rsid wsp:val=&quot;0027699C&quot;/&gt;&lt;wsp:rsid wsp:val=&quot;002772B7&quot;/&gt;&lt;wsp:rsid wsp:val=&quot;00281315&quot;/&gt;&lt;wsp:rsid wsp:val=&quot;002820E8&quot;/&gt;&lt;wsp:rsid wsp:val=&quot;002822C8&quot;/&gt;&lt;wsp:rsid wsp:val=&quot;00283688&quot;/&gt;&lt;wsp:rsid wsp:val=&quot;002849C1&quot;/&gt;&lt;wsp:rsid wsp:val=&quot;00284C45&quot;/&gt;&lt;wsp:rsid wsp:val=&quot;00286ACA&quot;/&gt;&lt;wsp:rsid wsp:val=&quot;00287F7B&quot;/&gt;&lt;wsp:rsid wsp:val=&quot;00291DB8&quot;/&gt;&lt;wsp:rsid wsp:val=&quot;002927A0&quot;/&gt;&lt;wsp:rsid wsp:val=&quot;00292875&quot;/&gt;&lt;wsp:rsid wsp:val=&quot;00292FFA&quot;/&gt;&lt;wsp:rsid wsp:val=&quot;00293E95&quot;/&gt;&lt;wsp:rsid wsp:val=&quot;002952A2&quot;/&gt;&lt;wsp:rsid wsp:val=&quot;002960BC&quot;/&gt;&lt;wsp:rsid wsp:val=&quot;00296FE3&quot;/&gt;&lt;wsp:rsid wsp:val=&quot;002A08FE&quot;/&gt;&lt;wsp:rsid wsp:val=&quot;002A0A45&quot;/&gt;&lt;wsp:rsid wsp:val=&quot;002A1465&quot;/&gt;&lt;wsp:rsid wsp:val=&quot;002A1C01&quot;/&gt;&lt;wsp:rsid wsp:val=&quot;002A53DD&quot;/&gt;&lt;wsp:rsid wsp:val=&quot;002A67BE&quot;/&gt;&lt;wsp:rsid wsp:val=&quot;002A7609&quot;/&gt;&lt;wsp:rsid wsp:val=&quot;002B04B7&quot;/&gt;&lt;wsp:rsid wsp:val=&quot;002B09A1&quot;/&gt;&lt;wsp:rsid wsp:val=&quot;002B0B9B&quot;/&gt;&lt;wsp:rsid wsp:val=&quot;002B0C23&quot;/&gt;&lt;wsp:rsid wsp:val=&quot;002B18F5&quot;/&gt;&lt;wsp:rsid wsp:val=&quot;002B3F06&quot;/&gt;&lt;wsp:rsid wsp:val=&quot;002B4146&quot;/&gt;&lt;wsp:rsid wsp:val=&quot;002B448D&quot;/&gt;&lt;wsp:rsid wsp:val=&quot;002B615B&quot;/&gt;&lt;wsp:rsid wsp:val=&quot;002B6886&quot;/&gt;&lt;wsp:rsid wsp:val=&quot;002B76BD&quot;/&gt;&lt;wsp:rsid wsp:val=&quot;002C188C&quot;/&gt;&lt;wsp:rsid wsp:val=&quot;002C3BFC&quot;/&gt;&lt;wsp:rsid wsp:val=&quot;002C65B6&quot;/&gt;&lt;wsp:rsid wsp:val=&quot;002C6CD2&quot;/&gt;&lt;wsp:rsid wsp:val=&quot;002C7019&quot;/&gt;&lt;wsp:rsid wsp:val=&quot;002D01D1&quot;/&gt;&lt;wsp:rsid wsp:val=&quot;002D32A3&quot;/&gt;&lt;wsp:rsid wsp:val=&quot;002D4CC7&quot;/&gt;&lt;wsp:rsid wsp:val=&quot;002D4FBE&quot;/&gt;&lt;wsp:rsid wsp:val=&quot;002D6A81&quot;/&gt;&lt;wsp:rsid wsp:val=&quot;002D7772&quot;/&gt;&lt;wsp:rsid wsp:val=&quot;002E00C3&quot;/&gt;&lt;wsp:rsid wsp:val=&quot;002E0825&quot;/&gt;&lt;wsp:rsid wsp:val=&quot;002E1D81&quot;/&gt;&lt;wsp:rsid wsp:val=&quot;002E216F&quot;/&gt;&lt;wsp:rsid wsp:val=&quot;002E2692&quot;/&gt;&lt;wsp:rsid wsp:val=&quot;002E332E&quot;/&gt;&lt;wsp:rsid wsp:val=&quot;002E369E&quot;/&gt;&lt;wsp:rsid wsp:val=&quot;002E5B26&quot;/&gt;&lt;wsp:rsid wsp:val=&quot;002E7011&quot;/&gt;&lt;wsp:rsid wsp:val=&quot;002F0BA8&quot;/&gt;&lt;wsp:rsid wsp:val=&quot;002F1C8C&quot;/&gt;&lt;wsp:rsid wsp:val=&quot;002F28ED&quot;/&gt;&lt;wsp:rsid wsp:val=&quot;002F3968&quot;/&gt;&lt;wsp:rsid wsp:val=&quot;002F59D6&quot;/&gt;&lt;wsp:rsid wsp:val=&quot;00300502&quot;/&gt;&lt;wsp:rsid wsp:val=&quot;00300B80&quot;/&gt;&lt;wsp:rsid wsp:val=&quot;00301D5D&quot;/&gt;&lt;wsp:rsid wsp:val=&quot;00301D8D&quot;/&gt;&lt;wsp:rsid wsp:val=&quot;00302E72&quot;/&gt;&lt;wsp:rsid wsp:val=&quot;003030FB&quot;/&gt;&lt;wsp:rsid wsp:val=&quot;00304D5D&quot;/&gt;&lt;wsp:rsid wsp:val=&quot;0030770F&quot;/&gt;&lt;wsp:rsid wsp:val=&quot;003108D3&quot;/&gt;&lt;wsp:rsid wsp:val=&quot;00311B66&quot;/&gt;&lt;wsp:rsid wsp:val=&quot;0031305C&quot;/&gt;&lt;wsp:rsid wsp:val=&quot;00313B11&quot;/&gt;&lt;wsp:rsid wsp:val=&quot;00313C0D&quot;/&gt;&lt;wsp:rsid wsp:val=&quot;0031433F&quot;/&gt;&lt;wsp:rsid wsp:val=&quot;00314F38&quot;/&gt;&lt;wsp:rsid wsp:val=&quot;00317D5E&quot;/&gt;&lt;wsp:rsid wsp:val=&quot;00320AB9&quot;/&gt;&lt;wsp:rsid wsp:val=&quot;00322CC1&quot;/&gt;&lt;wsp:rsid wsp:val=&quot;00324990&quot;/&gt;&lt;wsp:rsid wsp:val=&quot;00324D06&quot;/&gt;&lt;wsp:rsid wsp:val=&quot;00327649&quot;/&gt;&lt;wsp:rsid wsp:val=&quot;0033053A&quot;/&gt;&lt;wsp:rsid wsp:val=&quot;00331FD7&quot;/&gt;&lt;wsp:rsid wsp:val=&quot;00333C34&quot;/&gt;&lt;wsp:rsid wsp:val=&quot;00335CDC&quot;/&gt;&lt;wsp:rsid wsp:val=&quot;00335E78&quot;/&gt;&lt;wsp:rsid wsp:val=&quot;00341130&quot;/&gt;&lt;wsp:rsid wsp:val=&quot;00341516&quot;/&gt;&lt;wsp:rsid wsp:val=&quot;003430BD&quot;/&gt;&lt;wsp:rsid wsp:val=&quot;00343540&quot;/&gt;&lt;wsp:rsid wsp:val=&quot;003441EE&quot;/&gt;&lt;wsp:rsid wsp:val=&quot;0034635A&quot;/&gt;&lt;wsp:rsid wsp:val=&quot;00346C62&quot;/&gt;&lt;wsp:rsid wsp:val=&quot;003476B3&quot;/&gt;&lt;wsp:rsid wsp:val=&quot;003562D7&quot;/&gt;&lt;wsp:rsid wsp:val=&quot;00360A8C&quot;/&gt;&lt;wsp:rsid wsp:val=&quot;00360EAB&quot;/&gt;&lt;wsp:rsid wsp:val=&quot;00361552&quot;/&gt;&lt;wsp:rsid wsp:val=&quot;00365A0B&quot;/&gt;&lt;wsp:rsid wsp:val=&quot;003665F7&quot;/&gt;&lt;wsp:rsid wsp:val=&quot;00367DF1&quot;/&gt;&lt;wsp:rsid wsp:val=&quot;003701E8&quot;/&gt;&lt;wsp:rsid wsp:val=&quot;00371131&quot;/&gt;&lt;wsp:rsid wsp:val=&quot;00375AA5&quot;/&gt;&lt;wsp:rsid wsp:val=&quot;00377E78&quot;/&gt;&lt;wsp:rsid wsp:val=&quot;0038547C&quot;/&gt;&lt;wsp:rsid wsp:val=&quot;003869CF&quot;/&gt;&lt;wsp:rsid wsp:val=&quot;003871A1&quot;/&gt;&lt;wsp:rsid wsp:val=&quot;0038770D&quot;/&gt;&lt;wsp:rsid wsp:val=&quot;003906EA&quot;/&gt;&lt;wsp:rsid wsp:val=&quot;00392B77&quot;/&gt;&lt;wsp:rsid wsp:val=&quot;00396CB4&quot;/&gt;&lt;wsp:rsid wsp:val=&quot;0039732A&quot;/&gt;&lt;wsp:rsid wsp:val=&quot;003A18B7&quot;/&gt;&lt;wsp:rsid wsp:val=&quot;003A1D5C&quot;/&gt;&lt;wsp:rsid wsp:val=&quot;003A281C&quot;/&gt;&lt;wsp:rsid wsp:val=&quot;003A2C17&quot;/&gt;&lt;wsp:rsid wsp:val=&quot;003A3CB9&quot;/&gt;&lt;wsp:rsid wsp:val=&quot;003A4125&quot;/&gt;&lt;wsp:rsid wsp:val=&quot;003A42FF&quot;/&gt;&lt;wsp:rsid wsp:val=&quot;003A43B2&quot;/&gt;&lt;wsp:rsid wsp:val=&quot;003A476E&quot;/&gt;&lt;wsp:rsid wsp:val=&quot;003A4CD3&quot;/&gt;&lt;wsp:rsid wsp:val=&quot;003B2D77&quot;/&gt;&lt;wsp:rsid wsp:val=&quot;003B31AF&quot;/&gt;&lt;wsp:rsid wsp:val=&quot;003B3C8C&quot;/&gt;&lt;wsp:rsid wsp:val=&quot;003B4BF2&quot;/&gt;&lt;wsp:rsid wsp:val=&quot;003B6F17&quot;/&gt;&lt;wsp:rsid wsp:val=&quot;003B7B64&quot;/&gt;&lt;wsp:rsid wsp:val=&quot;003C0288&quot;/&gt;&lt;wsp:rsid wsp:val=&quot;003C3383&quot;/&gt;&lt;wsp:rsid wsp:val=&quot;003C44FE&quot;/&gt;&lt;wsp:rsid wsp:val=&quot;003D0400&quot;/&gt;&lt;wsp:rsid wsp:val=&quot;003D2C20&quot;/&gt;&lt;wsp:rsid wsp:val=&quot;003D47B2&quot;/&gt;&lt;wsp:rsid wsp:val=&quot;003D5830&quot;/&gt;&lt;wsp:rsid wsp:val=&quot;003D5A84&quot;/&gt;&lt;wsp:rsid wsp:val=&quot;003D6BEE&quot;/&gt;&lt;wsp:rsid wsp:val=&quot;003E244A&quot;/&gt;&lt;wsp:rsid wsp:val=&quot;003E262C&quot;/&gt;&lt;wsp:rsid wsp:val=&quot;003E30B4&quot;/&gt;&lt;wsp:rsid wsp:val=&quot;003E3AFD&quot;/&gt;&lt;wsp:rsid wsp:val=&quot;003E4CBC&quot;/&gt;&lt;wsp:rsid wsp:val=&quot;003E722B&quot;/&gt;&lt;wsp:rsid wsp:val=&quot;003F01CB&quot;/&gt;&lt;wsp:rsid wsp:val=&quot;003F1136&quot;/&gt;&lt;wsp:rsid wsp:val=&quot;003F1156&quot;/&gt;&lt;wsp:rsid wsp:val=&quot;003F1C99&quot;/&gt;&lt;wsp:rsid wsp:val=&quot;003F30E0&quot;/&gt;&lt;wsp:rsid wsp:val=&quot;003F4268&quot;/&gt;&lt;wsp:rsid wsp:val=&quot;003F6DA5&quot;/&gt;&lt;wsp:rsid wsp:val=&quot;003F76B6&quot;/&gt;&lt;wsp:rsid wsp:val=&quot;004062E5&quot;/&gt;&lt;wsp:rsid wsp:val=&quot;00407CB8&quot;/&gt;&lt;wsp:rsid wsp:val=&quot;004127B2&quot;/&gt;&lt;wsp:rsid wsp:val=&quot;00413286&quot;/&gt;&lt;wsp:rsid wsp:val=&quot;00414CE5&quot;/&gt;&lt;wsp:rsid wsp:val=&quot;0041517D&quot;/&gt;&lt;wsp:rsid wsp:val=&quot;00415D3D&quot;/&gt;&lt;wsp:rsid wsp:val=&quot;00415D96&quot;/&gt;&lt;wsp:rsid wsp:val=&quot;00421054&quot;/&gt;&lt;wsp:rsid wsp:val=&quot;00421503&quot;/&gt;&lt;wsp:rsid wsp:val=&quot;00421887&quot;/&gt;&lt;wsp:rsid wsp:val=&quot;00422BD9&quot;/&gt;&lt;wsp:rsid wsp:val=&quot;00424223&quot;/&gt;&lt;wsp:rsid wsp:val=&quot;00424D1C&quot;/&gt;&lt;wsp:rsid wsp:val=&quot;00425A22&quot;/&gt;&lt;wsp:rsid wsp:val=&quot;00425DF4&quot;/&gt;&lt;wsp:rsid wsp:val=&quot;00426CF6&quot;/&gt;&lt;wsp:rsid wsp:val=&quot;004302F9&quot;/&gt;&lt;wsp:rsid wsp:val=&quot;00432734&quot;/&gt;&lt;wsp:rsid wsp:val=&quot;00432D09&quot;/&gt;&lt;wsp:rsid wsp:val=&quot;004335DB&quot;/&gt;&lt;wsp:rsid wsp:val=&quot;00433CDA&quot;/&gt;&lt;wsp:rsid wsp:val=&quot;00434CD7&quot;/&gt;&lt;wsp:rsid wsp:val=&quot;00434FD3&quot;/&gt;&lt;wsp:rsid wsp:val=&quot;00435B76&quot;/&gt;&lt;wsp:rsid wsp:val=&quot;00443CB8&quot;/&gt;&lt;wsp:rsid wsp:val=&quot;0044474F&quot;/&gt;&lt;wsp:rsid wsp:val=&quot;00447AB8&quot;/&gt;&lt;wsp:rsid wsp:val=&quot;00447AF2&quot;/&gt;&lt;wsp:rsid wsp:val=&quot;004500AC&quot;/&gt;&lt;wsp:rsid wsp:val=&quot;004509CB&quot;/&gt;&lt;wsp:rsid wsp:val=&quot;00450CE2&quot;/&gt;&lt;wsp:rsid wsp:val=&quot;004523D4&quot;/&gt;&lt;wsp:rsid wsp:val=&quot;00453E36&quot;/&gt;&lt;wsp:rsid wsp:val=&quot;004541E5&quot;/&gt;&lt;wsp:rsid wsp:val=&quot;0045428D&quot;/&gt;&lt;wsp:rsid wsp:val=&quot;004544D6&quot;/&gt;&lt;wsp:rsid wsp:val=&quot;00456953&quot;/&gt;&lt;wsp:rsid wsp:val=&quot;00457337&quot;/&gt;&lt;wsp:rsid wsp:val=&quot;00457F94&quot;/&gt;&lt;wsp:rsid wsp:val=&quot;004601B1&quot;/&gt;&lt;wsp:rsid wsp:val=&quot;004609D7&quot;/&gt;&lt;wsp:rsid wsp:val=&quot;004617A5&quot;/&gt;&lt;wsp:rsid wsp:val=&quot;00462017&quot;/&gt;&lt;wsp:rsid wsp:val=&quot;00462A2D&quot;/&gt;&lt;wsp:rsid wsp:val=&quot;004673F2&quot;/&gt;&lt;wsp:rsid wsp:val=&quot;004708F7&quot;/&gt;&lt;wsp:rsid wsp:val=&quot;00470BB7&quot;/&gt;&lt;wsp:rsid wsp:val=&quot;00471253&quot;/&gt;&lt;wsp:rsid wsp:val=&quot;004746ED&quot;/&gt;&lt;wsp:rsid wsp:val=&quot;00474FE5&quot;/&gt;&lt;wsp:rsid wsp:val=&quot;00476DD5&quot;/&gt;&lt;wsp:rsid wsp:val=&quot;00477058&quot;/&gt;&lt;wsp:rsid wsp:val=&quot;00481250&quot;/&gt;&lt;wsp:rsid wsp:val=&quot;00482C49&quot;/&gt;&lt;wsp:rsid wsp:val=&quot;00484A20&quot;/&gt;&lt;wsp:rsid wsp:val=&quot;00484C72&quot;/&gt;&lt;wsp:rsid wsp:val=&quot;00485264&quot;/&gt;&lt;wsp:rsid wsp:val=&quot;0049043A&quot;/&gt;&lt;wsp:rsid wsp:val=&quot;004905A6&quot;/&gt;&lt;wsp:rsid wsp:val=&quot;00493943&quot;/&gt;&lt;wsp:rsid wsp:val=&quot;004946BF&quot;/&gt;&lt;wsp:rsid wsp:val=&quot;00495F5B&quot;/&gt;&lt;wsp:rsid wsp:val=&quot;00496FBC&quot;/&gt;&lt;wsp:rsid wsp:val=&quot;004971A7&quot;/&gt;&lt;wsp:rsid wsp:val=&quot;004A1E20&quot;/&gt;&lt;wsp:rsid wsp:val=&quot;004A402E&quot;/&gt;&lt;wsp:rsid wsp:val=&quot;004A5F9C&quot;/&gt;&lt;wsp:rsid wsp:val=&quot;004A75DD&quot;/&gt;&lt;wsp:rsid wsp:val=&quot;004B31DC&quot;/&gt;&lt;wsp:rsid wsp:val=&quot;004B37BC&quot;/&gt;&lt;wsp:rsid wsp:val=&quot;004B3B08&quot;/&gt;&lt;wsp:rsid wsp:val=&quot;004B46A0&quot;/&gt;&lt;wsp:rsid wsp:val=&quot;004B4F17&quot;/&gt;&lt;wsp:rsid wsp:val=&quot;004B7001&quot;/&gt;&lt;wsp:rsid wsp:val=&quot;004B77CD&quot;/&gt;&lt;wsp:rsid wsp:val=&quot;004C0B02&quot;/&gt;&lt;wsp:rsid wsp:val=&quot;004C1484&quot;/&gt;&lt;wsp:rsid wsp:val=&quot;004C2003&quot;/&gt;&lt;wsp:rsid wsp:val=&quot;004C4B30&quot;/&gt;&lt;wsp:rsid wsp:val=&quot;004C4B54&quot;/&gt;&lt;wsp:rsid wsp:val=&quot;004C6B43&quot;/&gt;&lt;wsp:rsid wsp:val=&quot;004C7E10&quot;/&gt;&lt;wsp:rsid wsp:val=&quot;004C7FE4&quot;/&gt;&lt;wsp:rsid wsp:val=&quot;004D07E9&quot;/&gt;&lt;wsp:rsid wsp:val=&quot;004D17AA&quot;/&gt;&lt;wsp:rsid wsp:val=&quot;004D1B13&quot;/&gt;&lt;wsp:rsid wsp:val=&quot;004D2A08&quot;/&gt;&lt;wsp:rsid wsp:val=&quot;004D2F61&quot;/&gt;&lt;wsp:rsid wsp:val=&quot;004D30B7&quot;/&gt;&lt;wsp:rsid wsp:val=&quot;004D3585&quot;/&gt;&lt;wsp:rsid wsp:val=&quot;004D43C9&quot;/&gt;&lt;wsp:rsid wsp:val=&quot;004D46F3&quot;/&gt;&lt;wsp:rsid wsp:val=&quot;004D53F9&quot;/&gt;&lt;wsp:rsid wsp:val=&quot;004D59D7&quot;/&gt;&lt;wsp:rsid wsp:val=&quot;004D6F98&quot;/&gt;&lt;wsp:rsid wsp:val=&quot;004D7082&quot;/&gt;&lt;wsp:rsid wsp:val=&quot;004D7D70&quot;/&gt;&lt;wsp:rsid wsp:val=&quot;004E0CCF&quot;/&gt;&lt;wsp:rsid wsp:val=&quot;004E11D7&quot;/&gt;&lt;wsp:rsid wsp:val=&quot;004E16C3&quot;/&gt;&lt;wsp:rsid wsp:val=&quot;004E1ACC&quot;/&gt;&lt;wsp:rsid wsp:val=&quot;004E4609&quot;/&gt;&lt;wsp:rsid wsp:val=&quot;004E46A9&quot;/&gt;&lt;wsp:rsid wsp:val=&quot;004E4B49&quot;/&gt;&lt;wsp:rsid wsp:val=&quot;004E7842&quot;/&gt;&lt;wsp:rsid wsp:val=&quot;004E78BC&quot;/&gt;&lt;wsp:rsid wsp:val=&quot;004F1595&quot;/&gt;&lt;wsp:rsid wsp:val=&quot;004F2958&quot;/&gt;&lt;wsp:rsid wsp:val=&quot;004F4D2D&quot;/&gt;&lt;wsp:rsid wsp:val=&quot;004F6C74&quot;/&gt;&lt;wsp:rsid wsp:val=&quot;004F6E49&quot;/&gt;&lt;wsp:rsid wsp:val=&quot;004F7BD5&quot;/&gt;&lt;wsp:rsid wsp:val=&quot;00505AFA&quot;/&gt;&lt;wsp:rsid wsp:val=&quot;00505F2F&quot;/&gt;&lt;wsp:rsid wsp:val=&quot;0051074B&quot;/&gt;&lt;wsp:rsid wsp:val=&quot;005120D5&quot;/&gt;&lt;wsp:rsid wsp:val=&quot;0051544B&quot;/&gt;&lt;wsp:rsid wsp:val=&quot;00515BFC&quot;/&gt;&lt;wsp:rsid wsp:val=&quot;00521516&quot;/&gt;&lt;wsp:rsid wsp:val=&quot;00521539&quot;/&gt;&lt;wsp:rsid wsp:val=&quot;005232DC&quot;/&gt;&lt;wsp:rsid wsp:val=&quot;00524929&quot;/&gt;&lt;wsp:rsid wsp:val=&quot;00524CE4&quot;/&gt;&lt;wsp:rsid wsp:val=&quot;00525582&quot;/&gt;&lt;wsp:rsid wsp:val=&quot;00525CF7&quot;/&gt;&lt;wsp:rsid wsp:val=&quot;005260DB&quot;/&gt;&lt;wsp:rsid wsp:val=&quot;00526470&quot;/&gt;&lt;wsp:rsid wsp:val=&quot;005266F8&quot;/&gt;&lt;wsp:rsid wsp:val=&quot;0053019F&quot;/&gt;&lt;wsp:rsid wsp:val=&quot;00530519&quot;/&gt;&lt;wsp:rsid wsp:val=&quot;00531097&quot;/&gt;&lt;wsp:rsid wsp:val=&quot;00531A15&quot;/&gt;&lt;wsp:rsid wsp:val=&quot;005321E5&quot;/&gt;&lt;wsp:rsid wsp:val=&quot;00532DE4&quot;/&gt;&lt;wsp:rsid wsp:val=&quot;00532EAA&quot;/&gt;&lt;wsp:rsid wsp:val=&quot;005341AC&quot;/&gt;&lt;wsp:rsid wsp:val=&quot;00534509&quot;/&gt;&lt;wsp:rsid wsp:val=&quot;00535070&quot;/&gt;&lt;wsp:rsid wsp:val=&quot;00535106&quot;/&gt;&lt;wsp:rsid wsp:val=&quot;005402F1&quot;/&gt;&lt;wsp:rsid wsp:val=&quot;005436E7&quot;/&gt;&lt;wsp:rsid wsp:val=&quot;005451C3&quot;/&gt;&lt;wsp:rsid wsp:val=&quot;00545BAE&quot;/&gt;&lt;wsp:rsid wsp:val=&quot;005520D7&quot;/&gt;&lt;wsp:rsid wsp:val=&quot;00552FD7&quot;/&gt;&lt;wsp:rsid wsp:val=&quot;005536D9&quot;/&gt;&lt;wsp:rsid wsp:val=&quot;0055409A&quot;/&gt;&lt;wsp:rsid wsp:val=&quot;00554CBF&quot;/&gt;&lt;wsp:rsid wsp:val=&quot;00556F90&quot;/&gt;&lt;wsp:rsid wsp:val=&quot;00560168&quot;/&gt;&lt;wsp:rsid wsp:val=&quot;00560249&quot;/&gt;&lt;wsp:rsid wsp:val=&quot;00560403&quot;/&gt;&lt;wsp:rsid wsp:val=&quot;005610AD&quot;/&gt;&lt;wsp:rsid wsp:val=&quot;0056216B&quot;/&gt;&lt;wsp:rsid wsp:val=&quot;00562289&quot;/&gt;&lt;wsp:rsid wsp:val=&quot;00562430&quot;/&gt;&lt;wsp:rsid wsp:val=&quot;00562DA2&quot;/&gt;&lt;wsp:rsid wsp:val=&quot;00566A51&quot;/&gt;&lt;wsp:rsid wsp:val=&quot;00567ECD&quot;/&gt;&lt;wsp:rsid wsp:val=&quot;00570432&quot;/&gt;&lt;wsp:rsid wsp:val=&quot;00571120&quot;/&gt;&lt;wsp:rsid wsp:val=&quot;00573B9F&quot;/&gt;&lt;wsp:rsid wsp:val=&quot;0057452A&quot;/&gt;&lt;wsp:rsid wsp:val=&quot;00575A09&quot;/&gt;&lt;wsp:rsid wsp:val=&quot;005770E9&quot;/&gt;&lt;wsp:rsid wsp:val=&quot;0057768A&quot;/&gt;&lt;wsp:rsid wsp:val=&quot;00581B2C&quot;/&gt;&lt;wsp:rsid wsp:val=&quot;00581E52&quot;/&gt;&lt;wsp:rsid wsp:val=&quot;005839AE&quot;/&gt;&lt;wsp:rsid wsp:val=&quot;0058408C&quot;/&gt;&lt;wsp:rsid wsp:val=&quot;00584247&quot;/&gt;&lt;wsp:rsid wsp:val=&quot;00585481&quot;/&gt;&lt;wsp:rsid wsp:val=&quot;0058669B&quot;/&gt;&lt;wsp:rsid wsp:val=&quot;005920DA&quot;/&gt;&lt;wsp:rsid wsp:val=&quot;00592169&quot;/&gt;&lt;wsp:rsid wsp:val=&quot;0059257A&quot;/&gt;&lt;wsp:rsid wsp:val=&quot;005948A0&quot;/&gt;&lt;wsp:rsid wsp:val=&quot;0059713F&quot;/&gt;&lt;wsp:rsid wsp:val=&quot;0059740E&quot;/&gt;&lt;wsp:rsid wsp:val=&quot;0059794A&quot;/&gt;&lt;wsp:rsid wsp:val=&quot;00597FAA&quot;/&gt;&lt;wsp:rsid wsp:val=&quot;005A0149&quot;/&gt;&lt;wsp:rsid wsp:val=&quot;005A0542&quot;/&gt;&lt;wsp:rsid wsp:val=&quot;005A0684&quot;/&gt;&lt;wsp:rsid wsp:val=&quot;005A0F40&quot;/&gt;&lt;wsp:rsid wsp:val=&quot;005A11AB&quot;/&gt;&lt;wsp:rsid wsp:val=&quot;005A23E2&quot;/&gt;&lt;wsp:rsid wsp:val=&quot;005A2DD0&quot;/&gt;&lt;wsp:rsid wsp:val=&quot;005A2EF8&quot;/&gt;&lt;wsp:rsid wsp:val=&quot;005A49C6&quot;/&gt;&lt;wsp:rsid wsp:val=&quot;005A5500&quot;/&gt;&lt;wsp:rsid wsp:val=&quot;005A72BD&quot;/&gt;&lt;wsp:rsid wsp:val=&quot;005A7BF2&quot;/&gt;&lt;wsp:rsid wsp:val=&quot;005B03DB&quot;/&gt;&lt;wsp:rsid wsp:val=&quot;005B07E1&quot;/&gt;&lt;wsp:rsid wsp:val=&quot;005B0FD1&quot;/&gt;&lt;wsp:rsid wsp:val=&quot;005B16F2&quot;/&gt;&lt;wsp:rsid wsp:val=&quot;005B191A&quot;/&gt;&lt;wsp:rsid wsp:val=&quot;005B2826&quot;/&gt;&lt;wsp:rsid wsp:val=&quot;005B4A28&quot;/&gt;&lt;wsp:rsid wsp:val=&quot;005B6347&quot;/&gt;&lt;wsp:rsid wsp:val=&quot;005B7B72&quot;/&gt;&lt;wsp:rsid wsp:val=&quot;005C0D66&quot;/&gt;&lt;wsp:rsid wsp:val=&quot;005C1194&quot;/&gt;&lt;wsp:rsid wsp:val=&quot;005C11A1&quot;/&gt;&lt;wsp:rsid wsp:val=&quot;005C2C3A&quot;/&gt;&lt;wsp:rsid wsp:val=&quot;005C40A7&quot;/&gt;&lt;wsp:rsid wsp:val=&quot;005C54B2&quot;/&gt;&lt;wsp:rsid wsp:val=&quot;005C5A3E&quot;/&gt;&lt;wsp:rsid wsp:val=&quot;005C7F22&quot;/&gt;&lt;wsp:rsid wsp:val=&quot;005D1530&quot;/&gt;&lt;wsp:rsid wsp:val=&quot;005D1BD4&quot;/&gt;&lt;wsp:rsid wsp:val=&quot;005D2A85&quot;/&gt;&lt;wsp:rsid wsp:val=&quot;005D2EF9&quot;/&gt;&lt;wsp:rsid wsp:val=&quot;005D3879&quot;/&gt;&lt;wsp:rsid wsp:val=&quot;005D401D&quot;/&gt;&lt;wsp:rsid wsp:val=&quot;005D5C74&quot;/&gt;&lt;wsp:rsid wsp:val=&quot;005E1DB3&quot;/&gt;&lt;wsp:rsid wsp:val=&quot;005E2B0B&quot;/&gt;&lt;wsp:rsid wsp:val=&quot;005E4466&quot;/&gt;&lt;wsp:rsid wsp:val=&quot;005E4D14&quot;/&gt;&lt;wsp:rsid wsp:val=&quot;005E61DE&quot;/&gt;&lt;wsp:rsid wsp:val=&quot;005E6E73&quot;/&gt;&lt;wsp:rsid wsp:val=&quot;005E7040&quot;/&gt;&lt;wsp:rsid wsp:val=&quot;005F051D&quot;/&gt;&lt;wsp:rsid wsp:val=&quot;005F28D2&quot;/&gt;&lt;wsp:rsid wsp:val=&quot;005F2D3A&quot;/&gt;&lt;wsp:rsid wsp:val=&quot;005F33D7&quot;/&gt;&lt;wsp:rsid wsp:val=&quot;005F35A7&quot;/&gt;&lt;wsp:rsid wsp:val=&quot;00600A82&quot;/&gt;&lt;wsp:rsid wsp:val=&quot;00601449&quot;/&gt;&lt;wsp:rsid wsp:val=&quot;00602AD1&quot;/&gt;&lt;wsp:rsid wsp:val=&quot;0060357A&quot;/&gt;&lt;wsp:rsid wsp:val=&quot;0060402D&quot;/&gt;&lt;wsp:rsid wsp:val=&quot;006048AC&quot;/&gt;&lt;wsp:rsid wsp:val=&quot;00605A1C&quot;/&gt;&lt;wsp:rsid wsp:val=&quot;00606A5C&quot;/&gt;&lt;wsp:rsid wsp:val=&quot;00611EBA&quot;/&gt;&lt;wsp:rsid wsp:val=&quot;006126E1&quot;/&gt;&lt;wsp:rsid wsp:val=&quot;00613A36&quot;/&gt;&lt;wsp:rsid wsp:val=&quot;006146A9&quot;/&gt;&lt;wsp:rsid wsp:val=&quot;006148AE&quot;/&gt;&lt;wsp:rsid wsp:val=&quot;00614AF8&quot;/&gt;&lt;wsp:rsid wsp:val=&quot;00614B5C&quot;/&gt;&lt;wsp:rsid wsp:val=&quot;00617804&quot;/&gt;&lt;wsp:rsid wsp:val=&quot;00620F8A&quot;/&gt;&lt;wsp:rsid wsp:val=&quot;00625932&quot;/&gt;&lt;wsp:rsid wsp:val=&quot;00626FF1&quot;/&gt;&lt;wsp:rsid wsp:val=&quot;006314E7&quot;/&gt;&lt;wsp:rsid wsp:val=&quot;006329A7&quot;/&gt;&lt;wsp:rsid wsp:val=&quot;00634393&quot;/&gt;&lt;wsp:rsid wsp:val=&quot;006360DE&quot;/&gt;&lt;wsp:rsid wsp:val=&quot;00636524&quot;/&gt;&lt;wsp:rsid wsp:val=&quot;00641C5A&quot;/&gt;&lt;wsp:rsid wsp:val=&quot;00641DEE&quot;/&gt;&lt;wsp:rsid wsp:val=&quot;00641EC1&quot;/&gt;&lt;wsp:rsid wsp:val=&quot;006443D3&quot;/&gt;&lt;wsp:rsid wsp:val=&quot;00644CC0&quot;/&gt;&lt;wsp:rsid wsp:val=&quot;006465F2&quot;/&gt;&lt;wsp:rsid wsp:val=&quot;00647A95&quot;/&gt;&lt;wsp:rsid wsp:val=&quot;00650408&quot;/&gt;&lt;wsp:rsid wsp:val=&quot;00652416&quot;/&gt;&lt;wsp:rsid wsp:val=&quot;00655193&quot;/&gt;&lt;wsp:rsid wsp:val=&quot;00656CE9&quot;/&gt;&lt;wsp:rsid wsp:val=&quot;00657534&quot;/&gt;&lt;wsp:rsid wsp:val=&quot;0066006F&quot;/&gt;&lt;wsp:rsid wsp:val=&quot;006614F9&quot;/&gt;&lt;wsp:rsid wsp:val=&quot;00663B65&quot;/&gt;&lt;wsp:rsid wsp:val=&quot;00664963&quot;/&gt;&lt;wsp:rsid wsp:val=&quot;006657B6&quot;/&gt;&lt;wsp:rsid wsp:val=&quot;00665B0A&quot;/&gt;&lt;wsp:rsid wsp:val=&quot;00667FC8&quot;/&gt;&lt;wsp:rsid wsp:val=&quot;00670757&quot;/&gt;&lt;wsp:rsid wsp:val=&quot;00670FCC&quot;/&gt;&lt;wsp:rsid wsp:val=&quot;006738DE&quot;/&gt;&lt;wsp:rsid wsp:val=&quot;00674D9B&quot;/&gt;&lt;wsp:rsid wsp:val=&quot;0068118E&quot;/&gt;&lt;wsp:rsid wsp:val=&quot;006815CF&quot;/&gt;&lt;wsp:rsid wsp:val=&quot;006834CE&quot;/&gt;&lt;wsp:rsid wsp:val=&quot;00686774&quot;/&gt;&lt;wsp:rsid wsp:val=&quot;00687058&quot;/&gt;&lt;wsp:rsid wsp:val=&quot;00687DAF&quot;/&gt;&lt;wsp:rsid wsp:val=&quot;0069060B&quot;/&gt;&lt;wsp:rsid wsp:val=&quot;006910A4&quot;/&gt;&lt;wsp:rsid wsp:val=&quot;00691155&quot;/&gt;&lt;wsp:rsid wsp:val=&quot;00691500&quot;/&gt;&lt;wsp:rsid wsp:val=&quot;00691E66&quot;/&gt;&lt;wsp:rsid wsp:val=&quot;00694771&quot;/&gt;&lt;wsp:rsid wsp:val=&quot;00695AC8&quot;/&gt;&lt;wsp:rsid wsp:val=&quot;00695F3B&quot;/&gt;&lt;wsp:rsid wsp:val=&quot;00696381&quot;/&gt;&lt;wsp:rsid wsp:val=&quot;006964E5&quot;/&gt;&lt;wsp:rsid wsp:val=&quot;00697224&quot;/&gt;&lt;wsp:rsid wsp:val=&quot;00697B80&quot;/&gt;&lt;wsp:rsid wsp:val=&quot;006A084D&quot;/&gt;&lt;wsp:rsid wsp:val=&quot;006A3DD3&quot;/&gt;&lt;wsp:rsid wsp:val=&quot;006A5015&quot;/&gt;&lt;wsp:rsid wsp:val=&quot;006B00EC&quot;/&gt;&lt;wsp:rsid wsp:val=&quot;006B17AA&quot;/&gt;&lt;wsp:rsid wsp:val=&quot;006B1BAA&quot;/&gt;&lt;wsp:rsid wsp:val=&quot;006B290E&quot;/&gt;&lt;wsp:rsid wsp:val=&quot;006B3E20&quot;/&gt;&lt;wsp:rsid wsp:val=&quot;006B4134&quot;/&gt;&lt;wsp:rsid wsp:val=&quot;006B4A0C&quot;/&gt;&lt;wsp:rsid wsp:val=&quot;006B4AED&quot;/&gt;&lt;wsp:rsid wsp:val=&quot;006B4F48&quot;/&gt;&lt;wsp:rsid wsp:val=&quot;006B592B&quot;/&gt;&lt;wsp:rsid wsp:val=&quot;006B5952&quot;/&gt;&lt;wsp:rsid wsp:val=&quot;006B741C&quot;/&gt;&lt;wsp:rsid wsp:val=&quot;006C0280&quot;/&gt;&lt;wsp:rsid wsp:val=&quot;006C0C8A&quot;/&gt;&lt;wsp:rsid wsp:val=&quot;006C14EE&quot;/&gt;&lt;wsp:rsid wsp:val=&quot;006C16CD&quot;/&gt;&lt;wsp:rsid wsp:val=&quot;006C1B88&quot;/&gt;&lt;wsp:rsid wsp:val=&quot;006C3160&quot;/&gt;&lt;wsp:rsid wsp:val=&quot;006C34C0&quot;/&gt;&lt;wsp:rsid wsp:val=&quot;006C410C&quot;/&gt;&lt;wsp:rsid wsp:val=&quot;006C4521&quot;/&gt;&lt;wsp:rsid wsp:val=&quot;006C4938&quot;/&gt;&lt;wsp:rsid wsp:val=&quot;006C5400&quot;/&gt;&lt;wsp:rsid wsp:val=&quot;006D0115&quot;/&gt;&lt;wsp:rsid wsp:val=&quot;006D0F63&quot;/&gt;&lt;wsp:rsid wsp:val=&quot;006D244C&quot;/&gt;&lt;wsp:rsid wsp:val=&quot;006D5E7B&quot;/&gt;&lt;wsp:rsid wsp:val=&quot;006D67CA&quot;/&gt;&lt;wsp:rsid wsp:val=&quot;006E06A3&quot;/&gt;&lt;wsp:rsid wsp:val=&quot;006E159B&quot;/&gt;&lt;wsp:rsid wsp:val=&quot;006E274D&quot;/&gt;&lt;wsp:rsid wsp:val=&quot;006E4ADA&quot;/&gt;&lt;wsp:rsid wsp:val=&quot;006E7458&quot;/&gt;&lt;wsp:rsid wsp:val=&quot;006F2300&quot;/&gt;&lt;wsp:rsid wsp:val=&quot;006F2F0D&quot;/&gt;&lt;wsp:rsid wsp:val=&quot;006F35B4&quot;/&gt;&lt;wsp:rsid wsp:val=&quot;006F3F1A&quot;/&gt;&lt;wsp:rsid wsp:val=&quot;006F77A5&quot;/&gt;&lt;wsp:rsid wsp:val=&quot;007001AE&quot;/&gt;&lt;wsp:rsid wsp:val=&quot;007009E6&quot;/&gt;&lt;wsp:rsid wsp:val=&quot;007018F3&quot;/&gt;&lt;wsp:rsid wsp:val=&quot;00702EC3&quot;/&gt;&lt;wsp:rsid wsp:val=&quot;0070377D&quot;/&gt;&lt;wsp:rsid wsp:val=&quot;0070412E&quot;/&gt;&lt;wsp:rsid wsp:val=&quot;00704E05&quot;/&gt;&lt;wsp:rsid wsp:val=&quot;00705065&quot;/&gt;&lt;wsp:rsid wsp:val=&quot;00706B0F&quot;/&gt;&lt;wsp:rsid wsp:val=&quot;007070AF&quot;/&gt;&lt;wsp:rsid wsp:val=&quot;007077C3&quot;/&gt;&lt;wsp:rsid wsp:val=&quot;00707C92&quot;/&gt;&lt;wsp:rsid wsp:val=&quot;00710AC6&quot;/&gt;&lt;wsp:rsid wsp:val=&quot;00711AAA&quot;/&gt;&lt;wsp:rsid wsp:val=&quot;00711CAC&quot;/&gt;&lt;wsp:rsid wsp:val=&quot;00713B09&quot;/&gt;&lt;wsp:rsid wsp:val=&quot;00713B49&quot;/&gt;&lt;wsp:rsid wsp:val=&quot;00715433&quot;/&gt;&lt;wsp:rsid wsp:val=&quot;00720F6D&quot;/&gt;&lt;wsp:rsid wsp:val=&quot;007213F1&quot;/&gt;&lt;wsp:rsid wsp:val=&quot;00721F34&quot;/&gt;&lt;wsp:rsid wsp:val=&quot;00722A7E&quot;/&gt;&lt;wsp:rsid wsp:val=&quot;007244F1&quot;/&gt;&lt;wsp:rsid wsp:val=&quot;007254B7&quot;/&gt;&lt;wsp:rsid wsp:val=&quot;00725E82&quot;/&gt;&lt;wsp:rsid wsp:val=&quot;00726438&quot;/&gt;&lt;wsp:rsid wsp:val=&quot;007323E6&quot;/&gt;&lt;wsp:rsid wsp:val=&quot;00733CD6&quot;/&gt;&lt;wsp:rsid wsp:val=&quot;00734BA2&quot;/&gt;&lt;wsp:rsid wsp:val=&quot;00735810&quot;/&gt;&lt;wsp:rsid wsp:val=&quot;007403D3&quot;/&gt;&lt;wsp:rsid wsp:val=&quot;00741A5C&quot;/&gt;&lt;wsp:rsid wsp:val=&quot;00741F57&quot;/&gt;&lt;wsp:rsid wsp:val=&quot;007477B0&quot;/&gt;&lt;wsp:rsid wsp:val=&quot;00750F37&quot;/&gt;&lt;wsp:rsid wsp:val=&quot;00752554&quot;/&gt;&lt;wsp:rsid wsp:val=&quot;00753BFB&quot;/&gt;&lt;wsp:rsid wsp:val=&quot;00757789&quot;/&gt;&lt;wsp:rsid wsp:val=&quot;00757E61&quot;/&gt;&lt;wsp:rsid wsp:val=&quot;0076051B&quot;/&gt;&lt;wsp:rsid wsp:val=&quot;00762349&quot;/&gt;&lt;wsp:rsid wsp:val=&quot;00763E7F&quot;/&gt;&lt;wsp:rsid wsp:val=&quot;00764C86&quot;/&gt;&lt;wsp:rsid wsp:val=&quot;00765DA2&quot;/&gt;&lt;wsp:rsid wsp:val=&quot;00766B19&quot;/&gt;&lt;wsp:rsid wsp:val=&quot;007678FF&quot;/&gt;&lt;wsp:rsid wsp:val=&quot;00771C16&quot;/&gt;&lt;wsp:rsid wsp:val=&quot;00772202&quot;/&gt;&lt;wsp:rsid wsp:val=&quot;00774DDE&quot;/&gt;&lt;wsp:rsid wsp:val=&quot;00774F6F&quot;/&gt;&lt;wsp:rsid wsp:val=&quot;007816A2&quot;/&gt;&lt;wsp:rsid wsp:val=&quot;00783107&quot;/&gt;&lt;wsp:rsid wsp:val=&quot;00783D3A&quot;/&gt;&lt;wsp:rsid wsp:val=&quot;00785726&quot;/&gt;&lt;wsp:rsid wsp:val=&quot;00787532&quot;/&gt;&lt;wsp:rsid wsp:val=&quot;00787A92&quot;/&gt;&lt;wsp:rsid wsp:val=&quot;00787B93&quot;/&gt;&lt;wsp:rsid wsp:val=&quot;00787FD1&quot;/&gt;&lt;wsp:rsid wsp:val=&quot;0079056A&quot;/&gt;&lt;wsp:rsid wsp:val=&quot;00791CE3&quot;/&gt;&lt;wsp:rsid wsp:val=&quot;00792165&quot;/&gt;&lt;wsp:rsid wsp:val=&quot;00792256&quot;/&gt;&lt;wsp:rsid wsp:val=&quot;007943B6&quot;/&gt;&lt;wsp:rsid wsp:val=&quot;00794F8C&quot;/&gt;&lt;wsp:rsid wsp:val=&quot;00795AC4&quot;/&gt;&lt;wsp:rsid wsp:val=&quot;007962A3&quot;/&gt;&lt;wsp:rsid wsp:val=&quot;00796893&quot;/&gt;&lt;wsp:rsid wsp:val=&quot;007975FD&quot;/&gt;&lt;wsp:rsid wsp:val=&quot;007A11EF&quot;/&gt;&lt;wsp:rsid wsp:val=&quot;007A1844&quot;/&gt;&lt;wsp:rsid wsp:val=&quot;007A1A88&quot;/&gt;&lt;wsp:rsid wsp:val=&quot;007A1C3F&quot;/&gt;&lt;wsp:rsid wsp:val=&quot;007A2A93&quot;/&gt;&lt;wsp:rsid wsp:val=&quot;007A305C&quot;/&gt;&lt;wsp:rsid wsp:val=&quot;007A3963&quot;/&gt;&lt;wsp:rsid wsp:val=&quot;007A4163&quot;/&gt;&lt;wsp:rsid wsp:val=&quot;007A63CA&quot;/&gt;&lt;wsp:rsid wsp:val=&quot;007A6BE3&quot;/&gt;&lt;wsp:rsid wsp:val=&quot;007A74CC&quot;/&gt;&lt;wsp:rsid wsp:val=&quot;007B0169&quot;/&gt;&lt;wsp:rsid wsp:val=&quot;007B0823&quot;/&gt;&lt;wsp:rsid wsp:val=&quot;007B1B75&quot;/&gt;&lt;wsp:rsid wsp:val=&quot;007B23AC&quot;/&gt;&lt;wsp:rsid wsp:val=&quot;007B26AC&quot;/&gt;&lt;wsp:rsid wsp:val=&quot;007B3486&quot;/&gt;&lt;wsp:rsid wsp:val=&quot;007B4728&quot;/&gt;&lt;wsp:rsid wsp:val=&quot;007B487C&quot;/&gt;&lt;wsp:rsid wsp:val=&quot;007B605F&quot;/&gt;&lt;wsp:rsid wsp:val=&quot;007B6C37&quot;/&gt;&lt;wsp:rsid wsp:val=&quot;007B6FCF&quot;/&gt;&lt;wsp:rsid wsp:val=&quot;007B75DD&quot;/&gt;&lt;wsp:rsid wsp:val=&quot;007C1BB2&quot;/&gt;&lt;wsp:rsid wsp:val=&quot;007C4A4B&quot;/&gt;&lt;wsp:rsid wsp:val=&quot;007C4CA8&quot;/&gt;&lt;wsp:rsid wsp:val=&quot;007C501E&quot;/&gt;&lt;wsp:rsid wsp:val=&quot;007C6050&quot;/&gt;&lt;wsp:rsid wsp:val=&quot;007C6AB1&quot;/&gt;&lt;wsp:rsid wsp:val=&quot;007C721F&quot;/&gt;&lt;wsp:rsid wsp:val=&quot;007C7B00&quot;/&gt;&lt;wsp:rsid wsp:val=&quot;007D0000&quot;/&gt;&lt;wsp:rsid wsp:val=&quot;007D22D2&quot;/&gt;&lt;wsp:rsid wsp:val=&quot;007D34E3&quot;/&gt;&lt;wsp:rsid wsp:val=&quot;007D3C2D&quot;/&gt;&lt;wsp:rsid wsp:val=&quot;007D7F6F&quot;/&gt;&lt;wsp:rsid wsp:val=&quot;007E0FFC&quot;/&gt;&lt;wsp:rsid wsp:val=&quot;007E1DE0&quot;/&gt;&lt;wsp:rsid wsp:val=&quot;007E46A6&quot;/&gt;&lt;wsp:rsid wsp:val=&quot;007E4847&quot;/&gt;&lt;wsp:rsid wsp:val=&quot;007E62D2&quot;/&gt;&lt;wsp:rsid wsp:val=&quot;007E6E9B&quot;/&gt;&lt;wsp:rsid wsp:val=&quot;007E77EC&quot;/&gt;&lt;wsp:rsid wsp:val=&quot;007F1B57&quot;/&gt;&lt;wsp:rsid wsp:val=&quot;007F53EB&quot;/&gt;&lt;wsp:rsid wsp:val=&quot;007F5687&quot;/&gt;&lt;wsp:rsid wsp:val=&quot;007F5A2D&quot;/&gt;&lt;wsp:rsid wsp:val=&quot;008013A1&quot;/&gt;&lt;wsp:rsid wsp:val=&quot;0080320A&quot;/&gt;&lt;wsp:rsid wsp:val=&quot;00804F41&quot;/&gt;&lt;wsp:rsid wsp:val=&quot;00805030&quot;/&gt;&lt;wsp:rsid wsp:val=&quot;008059F8&quot;/&gt;&lt;wsp:rsid wsp:val=&quot;00805A8B&quot;/&gt;&lt;wsp:rsid wsp:val=&quot;008066AD&quot;/&gt;&lt;wsp:rsid wsp:val=&quot;00806A95&quot;/&gt;&lt;wsp:rsid wsp:val=&quot;008075AB&quot;/&gt;&lt;wsp:rsid wsp:val=&quot;008076D6&quot;/&gt;&lt;wsp:rsid wsp:val=&quot;00815EC8&quot;/&gt;&lt;wsp:rsid wsp:val=&quot;00820F88&quot;/&gt;&lt;wsp:rsid wsp:val=&quot;00822D69&quot;/&gt;&lt;wsp:rsid wsp:val=&quot;0082323B&quot;/&gt;&lt;wsp:rsid wsp:val=&quot;008253FA&quot;/&gt;&lt;wsp:rsid wsp:val=&quot;00825422&quot;/&gt;&lt;wsp:rsid wsp:val=&quot;008260DD&quot;/&gt;&lt;wsp:rsid wsp:val=&quot;00826735&quot;/&gt;&lt;wsp:rsid wsp:val=&quot;00830C2E&quot;/&gt;&lt;wsp:rsid wsp:val=&quot;0083147D&quot;/&gt;&lt;wsp:rsid wsp:val=&quot;00835AEA&quot;/&gt;&lt;wsp:rsid wsp:val=&quot;008360D5&quot;/&gt;&lt;wsp:rsid wsp:val=&quot;00836CA9&quot;/&gt;&lt;wsp:rsid wsp:val=&quot;00840BDF&quot;/&gt;&lt;wsp:rsid wsp:val=&quot;00841E30&quot;/&gt;&lt;wsp:rsid wsp:val=&quot;00843682&quot;/&gt;&lt;wsp:rsid wsp:val=&quot;00843945&quot;/&gt;&lt;wsp:rsid wsp:val=&quot;00845115&quot;/&gt;&lt;wsp:rsid wsp:val=&quot;00845A91&quot;/&gt;&lt;wsp:rsid wsp:val=&quot;00850213&quot;/&gt;&lt;wsp:rsid wsp:val=&quot;00852493&quot;/&gt;&lt;wsp:rsid wsp:val=&quot;00854CDE&quot;/&gt;&lt;wsp:rsid wsp:val=&quot;008561B0&quot;/&gt;&lt;wsp:rsid wsp:val=&quot;0085734E&quot;/&gt;&lt;wsp:rsid wsp:val=&quot;008577E7&quot;/&gt;&lt;wsp:rsid wsp:val=&quot;00857B33&quot;/&gt;&lt;wsp:rsid wsp:val=&quot;00857FB7&quot;/&gt;&lt;wsp:rsid wsp:val=&quot;008625B4&quot;/&gt;&lt;wsp:rsid wsp:val=&quot;00862D21&quot;/&gt;&lt;wsp:rsid wsp:val=&quot;00863BE0&quot;/&gt;&lt;wsp:rsid wsp:val=&quot;00864B3C&quot;/&gt;&lt;wsp:rsid wsp:val=&quot;00876C63&quot;/&gt;&lt;wsp:rsid wsp:val=&quot;00877F04&quot;/&gt;&lt;wsp:rsid wsp:val=&quot;008807AB&quot;/&gt;&lt;wsp:rsid wsp:val=&quot;00881ABF&quot;/&gt;&lt;wsp:rsid wsp:val=&quot;00881B6A&quot;/&gt;&lt;wsp:rsid wsp:val=&quot;00885A35&quot;/&gt;&lt;wsp:rsid wsp:val=&quot;00885E3A&quot;/&gt;&lt;wsp:rsid wsp:val=&quot;008866D2&quot;/&gt;&lt;wsp:rsid wsp:val=&quot;00886969&quot;/&gt;&lt;wsp:rsid wsp:val=&quot;00895A92&quot;/&gt;&lt;wsp:rsid wsp:val=&quot;00897EDA&quot;/&gt;&lt;wsp:rsid wsp:val=&quot;008A0DDE&quot;/&gt;&lt;wsp:rsid wsp:val=&quot;008A2213&quot;/&gt;&lt;wsp:rsid wsp:val=&quot;008A4C1E&quot;/&gt;&lt;wsp:rsid wsp:val=&quot;008A5B17&quot;/&gt;&lt;wsp:rsid wsp:val=&quot;008A5C7D&quot;/&gt;&lt;wsp:rsid wsp:val=&quot;008A760C&quot;/&gt;&lt;wsp:rsid wsp:val=&quot;008B0FCF&quot;/&gt;&lt;wsp:rsid wsp:val=&quot;008B1B12&quot;/&gt;&lt;wsp:rsid wsp:val=&quot;008B5B7D&quot;/&gt;&lt;wsp:rsid wsp:val=&quot;008C36EA&quot;/&gt;&lt;wsp:rsid wsp:val=&quot;008C43EC&quot;/&gt;&lt;wsp:rsid wsp:val=&quot;008C48DA&quot;/&gt;&lt;wsp:rsid wsp:val=&quot;008D305A&quot;/&gt;&lt;wsp:rsid wsp:val=&quot;008D3EE9&quot;/&gt;&lt;wsp:rsid wsp:val=&quot;008D4375&quot;/&gt;&lt;wsp:rsid wsp:val=&quot;008D43D4&quot;/&gt;&lt;wsp:rsid wsp:val=&quot;008D5410&quot;/&gt;&lt;wsp:rsid wsp:val=&quot;008D77C5&quot;/&gt;&lt;wsp:rsid wsp:val=&quot;008E0715&quot;/&gt;&lt;wsp:rsid wsp:val=&quot;008E1A41&quot;/&gt;&lt;wsp:rsid wsp:val=&quot;008E2543&quot;/&gt;&lt;wsp:rsid wsp:val=&quot;008E2C31&quot;/&gt;&lt;wsp:rsid wsp:val=&quot;008E3DE6&quot;/&gt;&lt;wsp:rsid wsp:val=&quot;008E4057&quot;/&gt;&lt;wsp:rsid wsp:val=&quot;008E4929&quot;/&gt;&lt;wsp:rsid wsp:val=&quot;008E4E18&quot;/&gt;&lt;wsp:rsid wsp:val=&quot;008E5530&quot;/&gt;&lt;wsp:rsid wsp:val=&quot;008E725B&quot;/&gt;&lt;wsp:rsid wsp:val=&quot;008F13B3&quot;/&gt;&lt;wsp:rsid wsp:val=&quot;008F1537&quot;/&gt;&lt;wsp:rsid wsp:val=&quot;008F302B&quot;/&gt;&lt;wsp:rsid wsp:val=&quot;008F3089&quot;/&gt;&lt;wsp:rsid wsp:val=&quot;008F3EA8&quot;/&gt;&lt;wsp:rsid wsp:val=&quot;008F5059&quot;/&gt;&lt;wsp:rsid wsp:val=&quot;008F5328&quot;/&gt;&lt;wsp:rsid wsp:val=&quot;008F63B0&quot;/&gt;&lt;wsp:rsid wsp:val=&quot;008F6F39&quot;/&gt;&lt;wsp:rsid wsp:val=&quot;008F7950&quot;/&gt;&lt;wsp:rsid wsp:val=&quot;0090240B&quot;/&gt;&lt;wsp:rsid wsp:val=&quot;00906CD4&quot;/&gt;&lt;wsp:rsid wsp:val=&quot;009108B0&quot;/&gt;&lt;wsp:rsid wsp:val=&quot;00912B0E&quot;/&gt;&lt;wsp:rsid wsp:val=&quot;00913524&quot;/&gt;&lt;wsp:rsid wsp:val=&quot;00915ECD&quot;/&gt;&lt;wsp:rsid wsp:val=&quot;009163BB&quot;/&gt;&lt;wsp:rsid wsp:val=&quot;00916F8E&quot;/&gt;&lt;wsp:rsid wsp:val=&quot;00920D15&quot;/&gt;&lt;wsp:rsid wsp:val=&quot;00921764&quot;/&gt;&lt;wsp:rsid wsp:val=&quot;00924FF7&quot;/&gt;&lt;wsp:rsid wsp:val=&quot;0092542D&quot;/&gt;&lt;wsp:rsid wsp:val=&quot;00927E97&quot;/&gt;&lt;wsp:rsid wsp:val=&quot;00931B39&quot;/&gt;&lt;wsp:rsid wsp:val=&quot;00932943&quot;/&gt;&lt;wsp:rsid wsp:val=&quot;009334BF&quot;/&gt;&lt;wsp:rsid wsp:val=&quot;00934009&quot;/&gt;&lt;wsp:rsid wsp:val=&quot;00934028&quot;/&gt;&lt;wsp:rsid wsp:val=&quot;0093408A&quot;/&gt;&lt;wsp:rsid wsp:val=&quot;00934DE1&quot;/&gt;&lt;wsp:rsid wsp:val=&quot;00935813&quot;/&gt;&lt;wsp:rsid wsp:val=&quot;0094130A&quot;/&gt;&lt;wsp:rsid wsp:val=&quot;009420C8&quot;/&gt;&lt;wsp:rsid wsp:val=&quot;00943B23&quot;/&gt;&lt;wsp:rsid wsp:val=&quot;00943C8B&quot;/&gt;&lt;wsp:rsid wsp:val=&quot;009458F2&quot;/&gt;&lt;wsp:rsid wsp:val=&quot;00946315&quot;/&gt;&lt;wsp:rsid wsp:val=&quot;009467C9&quot;/&gt;&lt;wsp:rsid wsp:val=&quot;00950272&quot;/&gt;&lt;wsp:rsid wsp:val=&quot;00950553&quot;/&gt;&lt;wsp:rsid wsp:val=&quot;009505A7&quot;/&gt;&lt;wsp:rsid wsp:val=&quot;00954D53&quot;/&gt;&lt;wsp:rsid wsp:val=&quot;00954EBB&quot;/&gt;&lt;wsp:rsid wsp:val=&quot;00956109&quot;/&gt;&lt;wsp:rsid wsp:val=&quot;009600C4&quot;/&gt;&lt;wsp:rsid wsp:val=&quot;0096030C&quot;/&gt;&lt;wsp:rsid wsp:val=&quot;0096054F&quot;/&gt;&lt;wsp:rsid wsp:val=&quot;00961DED&quot;/&gt;&lt;wsp:rsid wsp:val=&quot;00962566&quot;/&gt;&lt;wsp:rsid wsp:val=&quot;00962E0C&quot;/&gt;&lt;wsp:rsid wsp:val=&quot;00966853&quot;/&gt;&lt;wsp:rsid wsp:val=&quot;00966B59&quot;/&gt;&lt;wsp:rsid wsp:val=&quot;009673C2&quot;/&gt;&lt;wsp:rsid wsp:val=&quot;00970373&quot;/&gt;&lt;wsp:rsid wsp:val=&quot;009718D1&quot;/&gt;&lt;wsp:rsid wsp:val=&quot;00974D51&quot;/&gt;&lt;wsp:rsid wsp:val=&quot;0097566C&quot;/&gt;&lt;wsp:rsid wsp:val=&quot;00976615&quot;/&gt;&lt;wsp:rsid wsp:val=&quot;00977122&quot;/&gt;&lt;wsp:rsid wsp:val=&quot;00977586&quot;/&gt;&lt;wsp:rsid wsp:val=&quot;00983398&quot;/&gt;&lt;wsp:rsid wsp:val=&quot;0098447D&quot;/&gt;&lt;wsp:rsid wsp:val=&quot;0098544B&quot;/&gt;&lt;wsp:rsid wsp:val=&quot;0098567F&quot;/&gt;&lt;wsp:rsid wsp:val=&quot;00990375&quot;/&gt;&lt;wsp:rsid wsp:val=&quot;0099203C&quot;/&gt;&lt;wsp:rsid wsp:val=&quot;0099259F&quot;/&gt;&lt;wsp:rsid wsp:val=&quot;009927CF&quot;/&gt;&lt;wsp:rsid wsp:val=&quot;009A0380&quot;/&gt;&lt;wsp:rsid wsp:val=&quot;009A0B42&quot;/&gt;&lt;wsp:rsid wsp:val=&quot;009A2557&quot;/&gt;&lt;wsp:rsid wsp:val=&quot;009A43B7&quot;/&gt;&lt;wsp:rsid wsp:val=&quot;009A4753&quot;/&gt;&lt;wsp:rsid wsp:val=&quot;009A5E26&quot;/&gt;&lt;wsp:rsid wsp:val=&quot;009A654D&quot;/&gt;&lt;wsp:rsid wsp:val=&quot;009B0424&quot;/&gt;&lt;wsp:rsid wsp:val=&quot;009B100E&quot;/&gt;&lt;wsp:rsid wsp:val=&quot;009B15F9&quot;/&gt;&lt;wsp:rsid wsp:val=&quot;009B2CCD&quot;/&gt;&lt;wsp:rsid wsp:val=&quot;009B404E&quot;/&gt;&lt;wsp:rsid wsp:val=&quot;009B435D&quot;/&gt;&lt;wsp:rsid wsp:val=&quot;009B4544&quot;/&gt;&lt;wsp:rsid wsp:val=&quot;009C027C&quot;/&gt;&lt;wsp:rsid wsp:val=&quot;009C054C&quot;/&gt;&lt;wsp:rsid wsp:val=&quot;009C3985&quot;/&gt;&lt;wsp:rsid wsp:val=&quot;009C39D8&quot;/&gt;&lt;wsp:rsid wsp:val=&quot;009C4322&quot;/&gt;&lt;wsp:rsid wsp:val=&quot;009C4692&quot;/&gt;&lt;wsp:rsid wsp:val=&quot;009C6EAA&quot;/&gt;&lt;wsp:rsid wsp:val=&quot;009D21B1&quot;/&gt;&lt;wsp:rsid wsp:val=&quot;009D4FA1&quot;/&gt;&lt;wsp:rsid wsp:val=&quot;009D51F8&quot;/&gt;&lt;wsp:rsid wsp:val=&quot;009D6F57&quot;/&gt;&lt;wsp:rsid wsp:val=&quot;009E08C2&quot;/&gt;&lt;wsp:rsid wsp:val=&quot;009E43AD&quot;/&gt;&lt;wsp:rsid wsp:val=&quot;009E54DA&quot;/&gt;&lt;wsp:rsid wsp:val=&quot;009E5C47&quot;/&gt;&lt;wsp:rsid wsp:val=&quot;009E60F6&quot;/&gt;&lt;wsp:rsid wsp:val=&quot;009E6DAC&quot;/&gt;&lt;wsp:rsid wsp:val=&quot;009F4654&quot;/&gt;&lt;wsp:rsid wsp:val=&quot;009F4D0F&quot;/&gt;&lt;wsp:rsid wsp:val=&quot;009F6BDC&quot;/&gt;&lt;wsp:rsid wsp:val=&quot;009F7607&quot;/&gt;&lt;wsp:rsid wsp:val=&quot;00A04F2A&quot;/&gt;&lt;wsp:rsid wsp:val=&quot;00A076C4&quot;/&gt;&lt;wsp:rsid wsp:val=&quot;00A10D42&quot;/&gt;&lt;wsp:rsid wsp:val=&quot;00A116A0&quot;/&gt;&lt;wsp:rsid wsp:val=&quot;00A11A45&quot;/&gt;&lt;wsp:rsid wsp:val=&quot;00A13802&quot;/&gt;&lt;wsp:rsid wsp:val=&quot;00A15C70&quot;/&gt;&lt;wsp:rsid wsp:val=&quot;00A167BE&quot;/&gt;&lt;wsp:rsid wsp:val=&quot;00A17D67&quot;/&gt;&lt;wsp:rsid wsp:val=&quot;00A20267&quot;/&gt;&lt;wsp:rsid wsp:val=&quot;00A21BC9&quot;/&gt;&lt;wsp:rsid wsp:val=&quot;00A22D40&quot;/&gt;&lt;wsp:rsid wsp:val=&quot;00A25128&quot;/&gt;&lt;wsp:rsid wsp:val=&quot;00A2778F&quot;/&gt;&lt;wsp:rsid wsp:val=&quot;00A307F8&quot;/&gt;&lt;wsp:rsid wsp:val=&quot;00A30923&quot;/&gt;&lt;wsp:rsid wsp:val=&quot;00A315E3&quot;/&gt;&lt;wsp:rsid wsp:val=&quot;00A328A2&quot;/&gt;&lt;wsp:rsid wsp:val=&quot;00A34971&quot;/&gt;&lt;wsp:rsid wsp:val=&quot;00A353DD&quot;/&gt;&lt;wsp:rsid wsp:val=&quot;00A372B3&quot;/&gt;&lt;wsp:rsid wsp:val=&quot;00A37501&quot;/&gt;&lt;wsp:rsid wsp:val=&quot;00A37EAB&quot;/&gt;&lt;wsp:rsid wsp:val=&quot;00A422F3&quot;/&gt;&lt;wsp:rsid wsp:val=&quot;00A44085&quot;/&gt;&lt;wsp:rsid wsp:val=&quot;00A457A3&quot;/&gt;&lt;wsp:rsid wsp:val=&quot;00A45C69&quot;/&gt;&lt;wsp:rsid wsp:val=&quot;00A45CB8&quot;/&gt;&lt;wsp:rsid wsp:val=&quot;00A46198&quot;/&gt;&lt;wsp:rsid wsp:val=&quot;00A47107&quot;/&gt;&lt;wsp:rsid wsp:val=&quot;00A517EF&quot;/&gt;&lt;wsp:rsid wsp:val=&quot;00A51DCB&quot;/&gt;&lt;wsp:rsid wsp:val=&quot;00A52B8B&quot;/&gt;&lt;wsp:rsid wsp:val=&quot;00A53D14&quot;/&gt;&lt;wsp:rsid wsp:val=&quot;00A53F81&quot;/&gt;&lt;wsp:rsid wsp:val=&quot;00A549C2&quot;/&gt;&lt;wsp:rsid wsp:val=&quot;00A55D21&quot;/&gt;&lt;wsp:rsid wsp:val=&quot;00A56496&quot;/&gt;&lt;wsp:rsid wsp:val=&quot;00A57AD8&quot;/&gt;&lt;wsp:rsid wsp:val=&quot;00A624C0&quot;/&gt;&lt;wsp:rsid wsp:val=&quot;00A6324D&quot;/&gt;&lt;wsp:rsid wsp:val=&quot;00A63B1D&quot;/&gt;&lt;wsp:rsid wsp:val=&quot;00A642E3&quot;/&gt;&lt;wsp:rsid wsp:val=&quot;00A6608F&quot;/&gt;&lt;wsp:rsid wsp:val=&quot;00A70BF4&quot;/&gt;&lt;wsp:rsid wsp:val=&quot;00A716C3&quot;/&gt;&lt;wsp:rsid wsp:val=&quot;00A72325&quot;/&gt;&lt;wsp:rsid wsp:val=&quot;00A754FD&quot;/&gt;&lt;wsp:rsid wsp:val=&quot;00A770F1&quot;/&gt;&lt;wsp:rsid wsp:val=&quot;00A77CCB&quot;/&gt;&lt;wsp:rsid wsp:val=&quot;00A77E51&quot;/&gt;&lt;wsp:rsid wsp:val=&quot;00A812C2&quot;/&gt;&lt;wsp:rsid wsp:val=&quot;00A81487&quot;/&gt;&lt;wsp:rsid wsp:val=&quot;00A82989&quot;/&gt;&lt;wsp:rsid wsp:val=&quot;00A8315B&quot;/&gt;&lt;wsp:rsid wsp:val=&quot;00A84999&quot;/&gt;&lt;wsp:rsid wsp:val=&quot;00A84F20&quot;/&gt;&lt;wsp:rsid wsp:val=&quot;00A857B5&quot;/&gt;&lt;wsp:rsid wsp:val=&quot;00A870C1&quot;/&gt;&lt;wsp:rsid wsp:val=&quot;00A8730F&quot;/&gt;&lt;wsp:rsid wsp:val=&quot;00A90C0D&quot;/&gt;&lt;wsp:rsid wsp:val=&quot;00A92091&quot;/&gt;&lt;wsp:rsid wsp:val=&quot;00A92BAC&quot;/&gt;&lt;wsp:rsid wsp:val=&quot;00A93BFE&quot;/&gt;&lt;wsp:rsid wsp:val=&quot;00A948A5&quot;/&gt;&lt;wsp:rsid wsp:val=&quot;00AA1FFD&quot;/&gt;&lt;wsp:rsid wsp:val=&quot;00AA32D4&quot;/&gt;&lt;wsp:rsid wsp:val=&quot;00AA33EC&quot;/&gt;&lt;wsp:rsid wsp:val=&quot;00AA3D9A&quot;/&gt;&lt;wsp:rsid wsp:val=&quot;00AA4A5A&quot;/&gt;&lt;wsp:rsid wsp:val=&quot;00AA57EC&quot;/&gt;&lt;wsp:rsid wsp:val=&quot;00AA6676&quot;/&gt;&lt;wsp:rsid wsp:val=&quot;00AA6C2D&quot;/&gt;&lt;wsp:rsid wsp:val=&quot;00AB66DB&quot;/&gt;&lt;wsp:rsid wsp:val=&quot;00AB6DDF&quot;/&gt;&lt;wsp:rsid wsp:val=&quot;00AB7F33&quot;/&gt;&lt;wsp:rsid wsp:val=&quot;00AC1686&quot;/&gt;&lt;wsp:rsid wsp:val=&quot;00AC292F&quot;/&gt;&lt;wsp:rsid wsp:val=&quot;00AC2AA6&quot;/&gt;&lt;wsp:rsid wsp:val=&quot;00AC32D7&quot;/&gt;&lt;wsp:rsid wsp:val=&quot;00AC3983&quot;/&gt;&lt;wsp:rsid wsp:val=&quot;00AC6A4D&quot;/&gt;&lt;wsp:rsid wsp:val=&quot;00AC733E&quot;/&gt;&lt;wsp:rsid wsp:val=&quot;00AD0313&quot;/&gt;&lt;wsp:rsid wsp:val=&quot;00AD2091&quot;/&gt;&lt;wsp:rsid wsp:val=&quot;00AD3CC2&quot;/&gt;&lt;wsp:rsid wsp:val=&quot;00AD3E3F&quot;/&gt;&lt;wsp:rsid wsp:val=&quot;00AD4335&quot;/&gt;&lt;wsp:rsid wsp:val=&quot;00AD46F0&quot;/&gt;&lt;wsp:rsid wsp:val=&quot;00AD4FF4&quot;/&gt;&lt;wsp:rsid wsp:val=&quot;00AD55B4&quot;/&gt;&lt;wsp:rsid wsp:val=&quot;00AD6423&quot;/&gt;&lt;wsp:rsid wsp:val=&quot;00AD73C1&quot;/&gt;&lt;wsp:rsid wsp:val=&quot;00AD7D8B&quot;/&gt;&lt;wsp:rsid wsp:val=&quot;00AE017F&quot;/&gt;&lt;wsp:rsid wsp:val=&quot;00AE0DB0&quot;/&gt;&lt;wsp:rsid wsp:val=&quot;00AE2389&quot;/&gt;&lt;wsp:rsid wsp:val=&quot;00AE7938&quot;/&gt;&lt;wsp:rsid wsp:val=&quot;00AF0505&quot;/&gt;&lt;wsp:rsid wsp:val=&quot;00AF0C73&quot;/&gt;&lt;wsp:rsid wsp:val=&quot;00AF2933&quot;/&gt;&lt;wsp:rsid wsp:val=&quot;00AF4425&quot;/&gt;&lt;wsp:rsid wsp:val=&quot;00AF4CA9&quot;/&gt;&lt;wsp:rsid wsp:val=&quot;00AF5CBA&quot;/&gt;&lt;wsp:rsid wsp:val=&quot;00AF5E77&quot;/&gt;&lt;wsp:rsid wsp:val=&quot;00AF6AF2&quot;/&gt;&lt;wsp:rsid wsp:val=&quot;00AF7A0F&quot;/&gt;&lt;wsp:rsid wsp:val=&quot;00B00129&quot;/&gt;&lt;wsp:rsid wsp:val=&quot;00B01685&quot;/&gt;&lt;wsp:rsid wsp:val=&quot;00B02ACA&quot;/&gt;&lt;wsp:rsid wsp:val=&quot;00B03736&quot;/&gt;&lt;wsp:rsid wsp:val=&quot;00B03988&quot;/&gt;&lt;wsp:rsid wsp:val=&quot;00B03E3A&quot;/&gt;&lt;wsp:rsid wsp:val=&quot;00B05C6B&quot;/&gt;&lt;wsp:rsid wsp:val=&quot;00B074EB&quot;/&gt;&lt;wsp:rsid wsp:val=&quot;00B10065&quot;/&gt;&lt;wsp:rsid wsp:val=&quot;00B100E5&quot;/&gt;&lt;wsp:rsid wsp:val=&quot;00B10A08&quot;/&gt;&lt;wsp:rsid wsp:val=&quot;00B113ED&quot;/&gt;&lt;wsp:rsid wsp:val=&quot;00B13E38&quot;/&gt;&lt;wsp:rsid wsp:val=&quot;00B1404F&quot;/&gt;&lt;wsp:rsid wsp:val=&quot;00B177DD&quot;/&gt;&lt;wsp:rsid wsp:val=&quot;00B20443&quot;/&gt;&lt;wsp:rsid wsp:val=&quot;00B224F2&quot;/&gt;&lt;wsp:rsid wsp:val=&quot;00B23705&quot;/&gt;&lt;wsp:rsid wsp:val=&quot;00B23BF2&quot;/&gt;&lt;wsp:rsid wsp:val=&quot;00B24078&quot;/&gt;&lt;wsp:rsid wsp:val=&quot;00B24513&quot;/&gt;&lt;wsp:rsid wsp:val=&quot;00B2497D&quot;/&gt;&lt;wsp:rsid wsp:val=&quot;00B27114&quot;/&gt;&lt;wsp:rsid wsp:val=&quot;00B31916&quot;/&gt;&lt;wsp:rsid wsp:val=&quot;00B33522&quot;/&gt;&lt;wsp:rsid wsp:val=&quot;00B34509&quot;/&gt;&lt;wsp:rsid wsp:val=&quot;00B3741F&quot;/&gt;&lt;wsp:rsid wsp:val=&quot;00B40539&quot;/&gt;&lt;wsp:rsid wsp:val=&quot;00B40E28&quot;/&gt;&lt;wsp:rsid wsp:val=&quot;00B40F99&quot;/&gt;&lt;wsp:rsid wsp:val=&quot;00B413BC&quot;/&gt;&lt;wsp:rsid wsp:val=&quot;00B41800&quot;/&gt;&lt;wsp:rsid wsp:val=&quot;00B420A4&quot;/&gt;&lt;wsp:rsid wsp:val=&quot;00B42867&quot;/&gt;&lt;wsp:rsid wsp:val=&quot;00B4352E&quot;/&gt;&lt;wsp:rsid wsp:val=&quot;00B4457A&quot;/&gt;&lt;wsp:rsid wsp:val=&quot;00B450C4&quot;/&gt;&lt;wsp:rsid wsp:val=&quot;00B45164&quot;/&gt;&lt;wsp:rsid wsp:val=&quot;00B45DF2&quot;/&gt;&lt;wsp:rsid wsp:val=&quot;00B46B41&quot;/&gt;&lt;wsp:rsid wsp:val=&quot;00B51CE5&quot;/&gt;&lt;wsp:rsid wsp:val=&quot;00B51D56&quot;/&gt;&lt;wsp:rsid wsp:val=&quot;00B523D4&quot;/&gt;&lt;wsp:rsid wsp:val=&quot;00B5499F&quot;/&gt;&lt;wsp:rsid wsp:val=&quot;00B561C7&quot;/&gt;&lt;wsp:rsid wsp:val=&quot;00B57E31&quot;/&gt;&lt;wsp:rsid wsp:val=&quot;00B60568&quot;/&gt;&lt;wsp:rsid wsp:val=&quot;00B61AE2&quot;/&gt;&lt;wsp:rsid wsp:val=&quot;00B6249D&quot;/&gt;&lt;wsp:rsid wsp:val=&quot;00B64D0A&quot;/&gt;&lt;wsp:rsid wsp:val=&quot;00B671C0&quot;/&gt;&lt;wsp:rsid wsp:val=&quot;00B71E29&quot;/&gt;&lt;wsp:rsid wsp:val=&quot;00B72781&quot;/&gt;&lt;wsp:rsid wsp:val=&quot;00B74655&quot;/&gt;&lt;wsp:rsid wsp:val=&quot;00B7523E&quot;/&gt;&lt;wsp:rsid wsp:val=&quot;00B753CF&quot;/&gt;&lt;wsp:rsid wsp:val=&quot;00B7550F&quot;/&gt;&lt;wsp:rsid wsp:val=&quot;00B76020&quot;/&gt;&lt;wsp:rsid wsp:val=&quot;00B768DC&quot;/&gt;&lt;wsp:rsid wsp:val=&quot;00B76A85&quot;/&gt;&lt;wsp:rsid wsp:val=&quot;00B77567&quot;/&gt;&lt;wsp:rsid wsp:val=&quot;00B8109D&quot;/&gt;&lt;wsp:rsid wsp:val=&quot;00B81E27&quot;/&gt;&lt;wsp:rsid wsp:val=&quot;00B81F12&quot;/&gt;&lt;wsp:rsid wsp:val=&quot;00B82192&quot;/&gt;&lt;wsp:rsid wsp:val=&quot;00B8359C&quot;/&gt;&lt;wsp:rsid wsp:val=&quot;00B8605A&quot;/&gt;&lt;wsp:rsid wsp:val=&quot;00B86088&quot;/&gt;&lt;wsp:rsid wsp:val=&quot;00B86DA9&quot;/&gt;&lt;wsp:rsid wsp:val=&quot;00B877CC&quot;/&gt;&lt;wsp:rsid wsp:val=&quot;00B87EDF&quot;/&gt;&lt;wsp:rsid wsp:val=&quot;00B90EDB&quot;/&gt;&lt;wsp:rsid wsp:val=&quot;00B919C4&quot;/&gt;&lt;wsp:rsid wsp:val=&quot;00B9250E&quot;/&gt;&lt;wsp:rsid wsp:val=&quot;00B9288F&quot;/&gt;&lt;wsp:rsid wsp:val=&quot;00B92C90&quot;/&gt;&lt;wsp:rsid wsp:val=&quot;00B93477&quot;/&gt;&lt;wsp:rsid wsp:val=&quot;00B94B0F&quot;/&gt;&lt;wsp:rsid wsp:val=&quot;00B95964&quot;/&gt;&lt;wsp:rsid wsp:val=&quot;00B96E71&quot;/&gt;&lt;wsp:rsid wsp:val=&quot;00BA3C61&quot;/&gt;&lt;wsp:rsid wsp:val=&quot;00BA4DF2&quot;/&gt;&lt;wsp:rsid wsp:val=&quot;00BA4FF3&quot;/&gt;&lt;wsp:rsid wsp:val=&quot;00BA7246&quot;/&gt;&lt;wsp:rsid wsp:val=&quot;00BB0856&quot;/&gt;&lt;wsp:rsid wsp:val=&quot;00BB140D&quot;/&gt;&lt;wsp:rsid wsp:val=&quot;00BB2DCE&quot;/&gt;&lt;wsp:rsid wsp:val=&quot;00BB4B02&quot;/&gt;&lt;wsp:rsid wsp:val=&quot;00BC0AD4&quot;/&gt;&lt;wsp:rsid wsp:val=&quot;00BC1273&quot;/&gt;&lt;wsp:rsid wsp:val=&quot;00BC2D2F&quot;/&gt;&lt;wsp:rsid wsp:val=&quot;00BC6106&quot;/&gt;&lt;wsp:rsid wsp:val=&quot;00BD2E81&quot;/&gt;&lt;wsp:rsid wsp:val=&quot;00BD722B&quot;/&gt;&lt;wsp:rsid wsp:val=&quot;00BE0EF3&quot;/&gt;&lt;wsp:rsid wsp:val=&quot;00BE1541&quot;/&gt;&lt;wsp:rsid wsp:val=&quot;00BE1BA1&quot;/&gt;&lt;wsp:rsid wsp:val=&quot;00BE21F6&quot;/&gt;&lt;wsp:rsid wsp:val=&quot;00BE266D&quot;/&gt;&lt;wsp:rsid wsp:val=&quot;00BE2862&quot;/&gt;&lt;wsp:rsid wsp:val=&quot;00BE3C14&quot;/&gt;&lt;wsp:rsid wsp:val=&quot;00BE5C5C&quot;/&gt;&lt;wsp:rsid wsp:val=&quot;00BF3C2F&quot;/&gt;&lt;wsp:rsid wsp:val=&quot;00BF4421&quot;/&gt;&lt;wsp:rsid wsp:val=&quot;00C0052E&quot;/&gt;&lt;wsp:rsid wsp:val=&quot;00C00824&quot;/&gt;&lt;wsp:rsid wsp:val=&quot;00C01262&quot;/&gt;&lt;wsp:rsid wsp:val=&quot;00C02544&quot;/&gt;&lt;wsp:rsid wsp:val=&quot;00C03FE3&quot;/&gt;&lt;wsp:rsid wsp:val=&quot;00C06D5E&quot;/&gt;&lt;wsp:rsid wsp:val=&quot;00C07551&quot;/&gt;&lt;wsp:rsid wsp:val=&quot;00C07AB7&quot;/&gt;&lt;wsp:rsid wsp:val=&quot;00C10C51&quot;/&gt;&lt;wsp:rsid wsp:val=&quot;00C10C7E&quot;/&gt;&lt;wsp:rsid wsp:val=&quot;00C10D54&quot;/&gt;&lt;wsp:rsid wsp:val=&quot;00C1219E&quot;/&gt;&lt;wsp:rsid wsp:val=&quot;00C12F7C&quot;/&gt;&lt;wsp:rsid wsp:val=&quot;00C1532A&quot;/&gt;&lt;wsp:rsid wsp:val=&quot;00C2049A&quot;/&gt;&lt;wsp:rsid wsp:val=&quot;00C21D61&quot;/&gt;&lt;wsp:rsid wsp:val=&quot;00C226C5&quot;/&gt;&lt;wsp:rsid wsp:val=&quot;00C2400B&quot;/&gt;&lt;wsp:rsid wsp:val=&quot;00C240C2&quot;/&gt;&lt;wsp:rsid wsp:val=&quot;00C26712&quot;/&gt;&lt;wsp:rsid wsp:val=&quot;00C26F39&quot;/&gt;&lt;wsp:rsid wsp:val=&quot;00C27B05&quot;/&gt;&lt;wsp:rsid wsp:val=&quot;00C32014&quot;/&gt;&lt;wsp:rsid wsp:val=&quot;00C32114&quot;/&gt;&lt;wsp:rsid wsp:val=&quot;00C321EB&quot;/&gt;&lt;wsp:rsid wsp:val=&quot;00C32D04&quot;/&gt;&lt;wsp:rsid wsp:val=&quot;00C347EF&quot;/&gt;&lt;wsp:rsid wsp:val=&quot;00C3557A&quot;/&gt;&lt;wsp:rsid wsp:val=&quot;00C35C3E&quot;/&gt;&lt;wsp:rsid wsp:val=&quot;00C40829&quot;/&gt;&lt;wsp:rsid wsp:val=&quot;00C40EE6&quot;/&gt;&lt;wsp:rsid wsp:val=&quot;00C42525&quot;/&gt;&lt;wsp:rsid wsp:val=&quot;00C44D20&quot;/&gt;&lt;wsp:rsid wsp:val=&quot;00C45149&quot;/&gt;&lt;wsp:rsid wsp:val=&quot;00C45431&quot;/&gt;&lt;wsp:rsid wsp:val=&quot;00C45FFE&quot;/&gt;&lt;wsp:rsid wsp:val=&quot;00C467D8&quot;/&gt;&lt;wsp:rsid wsp:val=&quot;00C46A5D&quot;/&gt;&lt;wsp:rsid wsp:val=&quot;00C5003E&quot;/&gt;&lt;wsp:rsid wsp:val=&quot;00C50486&quot;/&gt;&lt;wsp:rsid wsp:val=&quot;00C5140F&quot;/&gt;&lt;wsp:rsid wsp:val=&quot;00C51D0C&quot;/&gt;&lt;wsp:rsid wsp:val=&quot;00C52C6A&quot;/&gt;&lt;wsp:rsid wsp:val=&quot;00C5603A&quot;/&gt;&lt;wsp:rsid wsp:val=&quot;00C56833&quot;/&gt;&lt;wsp:rsid wsp:val=&quot;00C56E53&quot;/&gt;&lt;wsp:rsid wsp:val=&quot;00C60AC9&quot;/&gt;&lt;wsp:rsid wsp:val=&quot;00C61BD1&quot;/&gt;&lt;wsp:rsid wsp:val=&quot;00C6783B&quot;/&gt;&lt;wsp:rsid wsp:val=&quot;00C67F32&quot;/&gt;&lt;wsp:rsid wsp:val=&quot;00C728F3&quot;/&gt;&lt;wsp:rsid wsp:val=&quot;00C7403E&quot;/&gt;&lt;wsp:rsid wsp:val=&quot;00C74AEF&quot;/&gt;&lt;wsp:rsid wsp:val=&quot;00C761C1&quot;/&gt;&lt;wsp:rsid wsp:val=&quot;00C766A4&quot;/&gt;&lt;wsp:rsid wsp:val=&quot;00C77F34&quot;/&gt;&lt;wsp:rsid wsp:val=&quot;00C822B6&quot;/&gt;&lt;wsp:rsid wsp:val=&quot;00C829AC&quot;/&gt;&lt;wsp:rsid wsp:val=&quot;00C83458&quot;/&gt;&lt;wsp:rsid wsp:val=&quot;00C83E56&quot;/&gt;&lt;wsp:rsid wsp:val=&quot;00C87836&quot;/&gt;&lt;wsp:rsid wsp:val=&quot;00C908CF&quot;/&gt;&lt;wsp:rsid wsp:val=&quot;00C90948&quot;/&gt;&lt;wsp:rsid wsp:val=&quot;00C9169F&quot;/&gt;&lt;wsp:rsid wsp:val=&quot;00C92AF9&quot;/&gt;&lt;wsp:rsid wsp:val=&quot;00C93430&quot;/&gt;&lt;wsp:rsid wsp:val=&quot;00C948CC&quot;/&gt;&lt;wsp:rsid wsp:val=&quot;00C94D44&quot;/&gt;&lt;wsp:rsid wsp:val=&quot;00C9521B&quot;/&gt;&lt;wsp:rsid wsp:val=&quot;00C96C10&quot;/&gt;&lt;wsp:rsid wsp:val=&quot;00C97A57&quot;/&gt;&lt;wsp:rsid wsp:val=&quot;00C97B76&quot;/&gt;&lt;wsp:rsid wsp:val=&quot;00CA134D&quot;/&gt;&lt;wsp:rsid wsp:val=&quot;00CA347B&quot;/&gt;&lt;wsp:rsid wsp:val=&quot;00CA40E2&quot;/&gt;&lt;wsp:rsid wsp:val=&quot;00CA6DFB&quot;/&gt;&lt;wsp:rsid wsp:val=&quot;00CA7162&quot;/&gt;&lt;wsp:rsid wsp:val=&quot;00CB171D&quot;/&gt;&lt;wsp:rsid wsp:val=&quot;00CB1E67&quot;/&gt;&lt;wsp:rsid wsp:val=&quot;00CB4EA2&quot;/&gt;&lt;wsp:rsid wsp:val=&quot;00CB581A&quot;/&gt;&lt;wsp:rsid wsp:val=&quot;00CB6B45&quot;/&gt;&lt;wsp:rsid wsp:val=&quot;00CC1CFE&quot;/&gt;&lt;wsp:rsid wsp:val=&quot;00CC2E7E&quot;/&gt;&lt;wsp:rsid wsp:val=&quot;00CC2E9A&quot;/&gt;&lt;wsp:rsid wsp:val=&quot;00CC2FB1&quot;/&gt;&lt;wsp:rsid wsp:val=&quot;00CC358C&quot;/&gt;&lt;wsp:rsid wsp:val=&quot;00CC3F06&quot;/&gt;&lt;wsp:rsid wsp:val=&quot;00CC72C1&quot;/&gt;&lt;wsp:rsid wsp:val=&quot;00CC7DB1&quot;/&gt;&lt;wsp:rsid wsp:val=&quot;00CD230E&quot;/&gt;&lt;wsp:rsid wsp:val=&quot;00CD2BAB&quot;/&gt;&lt;wsp:rsid wsp:val=&quot;00CD36F5&quot;/&gt;&lt;wsp:rsid wsp:val=&quot;00CD4BD5&quot;/&gt;&lt;wsp:rsid wsp:val=&quot;00CD6C1C&quot;/&gt;&lt;wsp:rsid wsp:val=&quot;00CD6C4E&quot;/&gt;&lt;wsp:rsid wsp:val=&quot;00CE014C&quot;/&gt;&lt;wsp:rsid wsp:val=&quot;00CE123C&quot;/&gt;&lt;wsp:rsid wsp:val=&quot;00CE3E8B&quot;/&gt;&lt;wsp:rsid wsp:val=&quot;00CE5127&quot;/&gt;&lt;wsp:rsid wsp:val=&quot;00CE6D8D&quot;/&gt;&lt;wsp:rsid wsp:val=&quot;00CE74FB&quot;/&gt;&lt;wsp:rsid wsp:val=&quot;00CE7E52&quot;/&gt;&lt;wsp:rsid wsp:val=&quot;00CE7E70&quot;/&gt;&lt;wsp:rsid wsp:val=&quot;00CF1576&quot;/&gt;&lt;wsp:rsid wsp:val=&quot;00CF17FB&quot;/&gt;&lt;wsp:rsid wsp:val=&quot;00CF19A3&quot;/&gt;&lt;wsp:rsid wsp:val=&quot;00CF2230&quot;/&gt;&lt;wsp:rsid wsp:val=&quot;00CF2D83&quot;/&gt;&lt;wsp:rsid wsp:val=&quot;00CF30EF&quot;/&gt;&lt;wsp:rsid wsp:val=&quot;00CF3165&quot;/&gt;&lt;wsp:rsid wsp:val=&quot;00CF3819&quot;/&gt;&lt;wsp:rsid wsp:val=&quot;00CF4CB6&quot;/&gt;&lt;wsp:rsid wsp:val=&quot;00D00213&quot;/&gt;&lt;wsp:rsid wsp:val=&quot;00D00D8B&quot;/&gt;&lt;wsp:rsid wsp:val=&quot;00D00FAA&quot;/&gt;&lt;wsp:rsid wsp:val=&quot;00D0369A&quot;/&gt;&lt;wsp:rsid wsp:val=&quot;00D04287&quot;/&gt;&lt;wsp:rsid wsp:val=&quot;00D04858&quot;/&gt;&lt;wsp:rsid wsp:val=&quot;00D114F8&quot;/&gt;&lt;wsp:rsid wsp:val=&quot;00D1367A&quot;/&gt;&lt;wsp:rsid wsp:val=&quot;00D15E9D&quot;/&gt;&lt;wsp:rsid wsp:val=&quot;00D20034&quot;/&gt;&lt;wsp:rsid wsp:val=&quot;00D210A7&quot;/&gt;&lt;wsp:rsid wsp:val=&quot;00D21391&quot;/&gt;&lt;wsp:rsid wsp:val=&quot;00D22E26&quot;/&gt;&lt;wsp:rsid wsp:val=&quot;00D24861&quot;/&gt;&lt;wsp:rsid wsp:val=&quot;00D2529E&quot;/&gt;&lt;wsp:rsid wsp:val=&quot;00D2794C&quot;/&gt;&lt;wsp:rsid wsp:val=&quot;00D3208D&quot;/&gt;&lt;wsp:rsid wsp:val=&quot;00D3420A&quot;/&gt;&lt;wsp:rsid wsp:val=&quot;00D35B3D&quot;/&gt;&lt;wsp:rsid wsp:val=&quot;00D35EC8&quot;/&gt;&lt;wsp:rsid wsp:val=&quot;00D3699F&quot;/&gt;&lt;wsp:rsid wsp:val=&quot;00D40943&quot;/&gt;&lt;wsp:rsid wsp:val=&quot;00D40FCB&quot;/&gt;&lt;wsp:rsid wsp:val=&quot;00D4111E&quot;/&gt;&lt;wsp:rsid wsp:val=&quot;00D41151&quot;/&gt;&lt;wsp:rsid wsp:val=&quot;00D415F0&quot;/&gt;&lt;wsp:rsid wsp:val=&quot;00D43454&quot;/&gt;&lt;wsp:rsid wsp:val=&quot;00D45239&quot;/&gt;&lt;wsp:rsid wsp:val=&quot;00D45657&quot;/&gt;&lt;wsp:rsid wsp:val=&quot;00D5193D&quot;/&gt;&lt;wsp:rsid wsp:val=&quot;00D52E46&quot;/&gt;&lt;wsp:rsid wsp:val=&quot;00D56A91&quot;/&gt;&lt;wsp:rsid wsp:val=&quot;00D57735&quot;/&gt;&lt;wsp:rsid wsp:val=&quot;00D57E03&quot;/&gt;&lt;wsp:rsid wsp:val=&quot;00D620BA&quot;/&gt;&lt;wsp:rsid wsp:val=&quot;00D621BB&quot;/&gt;&lt;wsp:rsid wsp:val=&quot;00D622BF&quot;/&gt;&lt;wsp:rsid wsp:val=&quot;00D62530&quot;/&gt;&lt;wsp:rsid wsp:val=&quot;00D64400&quot;/&gt;&lt;wsp:rsid wsp:val=&quot;00D64FD2&quot;/&gt;&lt;wsp:rsid wsp:val=&quot;00D65CEF&quot;/&gt;&lt;wsp:rsid wsp:val=&quot;00D66097&quot;/&gt;&lt;wsp:rsid wsp:val=&quot;00D709B7&quot;/&gt;&lt;wsp:rsid wsp:val=&quot;00D72C5A&quot;/&gt;&lt;wsp:rsid wsp:val=&quot;00D75548&quot;/&gt;&lt;wsp:rsid wsp:val=&quot;00D8068A&quot;/&gt;&lt;wsp:rsid wsp:val=&quot;00D80F7E&quot;/&gt;&lt;wsp:rsid wsp:val=&quot;00D81C65&quot;/&gt;&lt;wsp:rsid wsp:val=&quot;00D834AB&quot;/&gt;&lt;wsp:rsid wsp:val=&quot;00D84406&quot;/&gt;&lt;wsp:rsid wsp:val=&quot;00D92533&quot;/&gt;&lt;wsp:rsid wsp:val=&quot;00D92CB5&quot;/&gt;&lt;wsp:rsid wsp:val=&quot;00D936CC&quot;/&gt;&lt;wsp:rsid wsp:val=&quot;00D95234&quot;/&gt;&lt;wsp:rsid wsp:val=&quot;00D979C7&quot;/&gt;&lt;wsp:rsid wsp:val=&quot;00D97F49&quot;/&gt;&lt;wsp:rsid wsp:val=&quot;00DA1D30&quot;/&gt;&lt;wsp:rsid wsp:val=&quot;00DA3470&quot;/&gt;&lt;wsp:rsid wsp:val=&quot;00DA40CF&quot;/&gt;&lt;wsp:rsid wsp:val=&quot;00DA529C&quot;/&gt;&lt;wsp:rsid wsp:val=&quot;00DA5D84&quot;/&gt;&lt;wsp:rsid wsp:val=&quot;00DB2F50&quot;/&gt;&lt;wsp:rsid wsp:val=&quot;00DB6C32&quot;/&gt;&lt;wsp:rsid wsp:val=&quot;00DB7CE9&quot;/&gt;&lt;wsp:rsid wsp:val=&quot;00DC0E3F&quot;/&gt;&lt;wsp:rsid wsp:val=&quot;00DC14C3&quot;/&gt;&lt;wsp:rsid wsp:val=&quot;00DC278D&quot;/&gt;&lt;wsp:rsid wsp:val=&quot;00DC2E0E&quot;/&gt;&lt;wsp:rsid wsp:val=&quot;00DC3625&quot;/&gt;&lt;wsp:rsid wsp:val=&quot;00DC44B8&quot;/&gt;&lt;wsp:rsid wsp:val=&quot;00DC50B6&quot;/&gt;&lt;wsp:rsid wsp:val=&quot;00DC5180&quot;/&gt;&lt;wsp:rsid wsp:val=&quot;00DC5931&quot;/&gt;&lt;wsp:rsid wsp:val=&quot;00DC6087&quot;/&gt;&lt;wsp:rsid wsp:val=&quot;00DD050E&quot;/&gt;&lt;wsp:rsid wsp:val=&quot;00DD1FE2&quot;/&gt;&lt;wsp:rsid wsp:val=&quot;00DD34BB&quot;/&gt;&lt;wsp:rsid wsp:val=&quot;00DD7023&quot;/&gt;&lt;wsp:rsid wsp:val=&quot;00DD7760&quot;/&gt;&lt;wsp:rsid wsp:val=&quot;00DD7F56&quot;/&gt;&lt;wsp:rsid wsp:val=&quot;00DE00E1&quot;/&gt;&lt;wsp:rsid wsp:val=&quot;00DE073D&quot;/&gt;&lt;wsp:rsid wsp:val=&quot;00DE0B4D&quot;/&gt;&lt;wsp:rsid wsp:val=&quot;00DE1D7C&quot;/&gt;&lt;wsp:rsid wsp:val=&quot;00DE3375&quot;/&gt;&lt;wsp:rsid wsp:val=&quot;00DE6416&quot;/&gt;&lt;wsp:rsid wsp:val=&quot;00DF20C1&quot;/&gt;&lt;wsp:rsid wsp:val=&quot;00DF39DE&quot;/&gt;&lt;wsp:rsid wsp:val=&quot;00DF46AC&quot;/&gt;&lt;wsp:rsid wsp:val=&quot;00DF46FA&quot;/&gt;&lt;wsp:rsid wsp:val=&quot;00E00A95&quot;/&gt;&lt;wsp:rsid wsp:val=&quot;00E02157&quot;/&gt;&lt;wsp:rsid wsp:val=&quot;00E033EA&quot;/&gt;&lt;wsp:rsid wsp:val=&quot;00E06F3E&quot;/&gt;&lt;wsp:rsid wsp:val=&quot;00E0779C&quot;/&gt;&lt;wsp:rsid wsp:val=&quot;00E07822&quot;/&gt;&lt;wsp:rsid wsp:val=&quot;00E07880&quot;/&gt;&lt;wsp:rsid wsp:val=&quot;00E106F5&quot;/&gt;&lt;wsp:rsid wsp:val=&quot;00E10866&quot;/&gt;&lt;wsp:rsid wsp:val=&quot;00E111C0&quot;/&gt;&lt;wsp:rsid wsp:val=&quot;00E12049&quot;/&gt;&lt;wsp:rsid wsp:val=&quot;00E145B9&quot;/&gt;&lt;wsp:rsid wsp:val=&quot;00E166DD&quot;/&gt;&lt;wsp:rsid wsp:val=&quot;00E175AA&quot;/&gt;&lt;wsp:rsid wsp:val=&quot;00E17F37&quot;/&gt;&lt;wsp:rsid wsp:val=&quot;00E2087E&quot;/&gt;&lt;wsp:rsid wsp:val=&quot;00E20DAE&quot;/&gt;&lt;wsp:rsid wsp:val=&quot;00E21827&quot;/&gt;&lt;wsp:rsid wsp:val=&quot;00E22A2D&quot;/&gt;&lt;wsp:rsid wsp:val=&quot;00E230AD&quot;/&gt;&lt;wsp:rsid wsp:val=&quot;00E30BA1&quot;/&gt;&lt;wsp:rsid wsp:val=&quot;00E319A8&quot;/&gt;&lt;wsp:rsid wsp:val=&quot;00E31C62&quot;/&gt;&lt;wsp:rsid wsp:val=&quot;00E32B32&quot;/&gt;&lt;wsp:rsid wsp:val=&quot;00E33B8C&quot;/&gt;&lt;wsp:rsid wsp:val=&quot;00E35269&quot;/&gt;&lt;wsp:rsid wsp:val=&quot;00E35657&quot;/&gt;&lt;wsp:rsid wsp:val=&quot;00E35FB3&quot;/&gt;&lt;wsp:rsid wsp:val=&quot;00E3638E&quot;/&gt;&lt;wsp:rsid wsp:val=&quot;00E4016E&quot;/&gt;&lt;wsp:rsid wsp:val=&quot;00E41AF3&quot;/&gt;&lt;wsp:rsid wsp:val=&quot;00E464E5&quot;/&gt;&lt;wsp:rsid wsp:val=&quot;00E477EA&quot;/&gt;&lt;wsp:rsid wsp:val=&quot;00E509F8&quot;/&gt;&lt;wsp:rsid wsp:val=&quot;00E51671&quot;/&gt;&lt;wsp:rsid wsp:val=&quot;00E52936&quot;/&gt;&lt;wsp:rsid wsp:val=&quot;00E54351&quot;/&gt;&lt;wsp:rsid wsp:val=&quot;00E5616F&quot;/&gt;&lt;wsp:rsid wsp:val=&quot;00E56DB5&quot;/&gt;&lt;wsp:rsid wsp:val=&quot;00E60AF7&quot;/&gt;&lt;wsp:rsid wsp:val=&quot;00E6313A&quot;/&gt;&lt;wsp:rsid wsp:val=&quot;00E643B7&quot;/&gt;&lt;wsp:rsid wsp:val=&quot;00E65216&quot;/&gt;&lt;wsp:rsid wsp:val=&quot;00E71062&quot;/&gt;&lt;wsp:rsid wsp:val=&quot;00E716B6&quot;/&gt;&lt;wsp:rsid wsp:val=&quot;00E72568&quot;/&gt;&lt;wsp:rsid wsp:val=&quot;00E727F4&quot;/&gt;&lt;wsp:rsid wsp:val=&quot;00E733D3&quot;/&gt;&lt;wsp:rsid wsp:val=&quot;00E73716&quot;/&gt;&lt;wsp:rsid wsp:val=&quot;00E73A82&quot;/&gt;&lt;wsp:rsid wsp:val=&quot;00E73F5D&quot;/&gt;&lt;wsp:rsid wsp:val=&quot;00E7712B&quot;/&gt;&lt;wsp:rsid wsp:val=&quot;00E80760&quot;/&gt;&lt;wsp:rsid wsp:val=&quot;00E82F3C&quot;/&gt;&lt;wsp:rsid wsp:val=&quot;00E85746&quot;/&gt;&lt;wsp:rsid wsp:val=&quot;00E85889&quot;/&gt;&lt;wsp:rsid wsp:val=&quot;00E85F30&quot;/&gt;&lt;wsp:rsid wsp:val=&quot;00E8704E&quot;/&gt;&lt;wsp:rsid wsp:val=&quot;00E8767B&quot;/&gt;&lt;wsp:rsid wsp:val=&quot;00E90AB3&quot;/&gt;&lt;wsp:rsid wsp:val=&quot;00E90EBC&quot;/&gt;&lt;wsp:rsid wsp:val=&quot;00E94F37&quot;/&gt;&lt;wsp:rsid wsp:val=&quot;00E954F6&quot;/&gt;&lt;wsp:rsid wsp:val=&quot;00E96910&quot;/&gt;&lt;wsp:rsid wsp:val=&quot;00E96CC5&quot;/&gt;&lt;wsp:rsid wsp:val=&quot;00EA01B7&quot;/&gt;&lt;wsp:rsid wsp:val=&quot;00EA0956&quot;/&gt;&lt;wsp:rsid wsp:val=&quot;00EA176A&quot;/&gt;&lt;wsp:rsid wsp:val=&quot;00EA17CA&quot;/&gt;&lt;wsp:rsid wsp:val=&quot;00EA33CB&quot;/&gt;&lt;wsp:rsid wsp:val=&quot;00EA438F&quot;/&gt;&lt;wsp:rsid wsp:val=&quot;00EB018E&quot;/&gt;&lt;wsp:rsid wsp:val=&quot;00EB2720&quot;/&gt;&lt;wsp:rsid wsp:val=&quot;00EB4A86&quot;/&gt;&lt;wsp:rsid wsp:val=&quot;00EB5C37&quot;/&gt;&lt;wsp:rsid wsp:val=&quot;00EB73E3&quot;/&gt;&lt;wsp:rsid wsp:val=&quot;00EB744B&quot;/&gt;&lt;wsp:rsid wsp:val=&quot;00EB750D&quot;/&gt;&lt;wsp:rsid wsp:val=&quot;00EB7DAC&quot;/&gt;&lt;wsp:rsid wsp:val=&quot;00EB7F7D&quot;/&gt;&lt;wsp:rsid wsp:val=&quot;00EC0AE4&quot;/&gt;&lt;wsp:rsid wsp:val=&quot;00EC4485&quot;/&gt;&lt;wsp:rsid wsp:val=&quot;00EC56D8&quot;/&gt;&lt;wsp:rsid wsp:val=&quot;00EC5B69&quot;/&gt;&lt;wsp:rsid wsp:val=&quot;00EC61AF&quot;/&gt;&lt;wsp:rsid wsp:val=&quot;00EC64F6&quot;/&gt;&lt;wsp:rsid wsp:val=&quot;00ED18A0&quot;/&gt;&lt;wsp:rsid wsp:val=&quot;00ED414A&quot;/&gt;&lt;wsp:rsid wsp:val=&quot;00ED41BF&quot;/&gt;&lt;wsp:rsid wsp:val=&quot;00ED5D70&quot;/&gt;&lt;wsp:rsid wsp:val=&quot;00ED60E7&quot;/&gt;&lt;wsp:rsid wsp:val=&quot;00EE076D&quot;/&gt;&lt;wsp:rsid wsp:val=&quot;00EE1358&quot;/&gt;&lt;wsp:rsid wsp:val=&quot;00EE4179&quot;/&gt;&lt;wsp:rsid wsp:val=&quot;00EE45C2&quot;/&gt;&lt;wsp:rsid wsp:val=&quot;00EE6D67&quot;/&gt;&lt;wsp:rsid wsp:val=&quot;00EE759B&quot;/&gt;&lt;wsp:rsid wsp:val=&quot;00EE795F&quot;/&gt;&lt;wsp:rsid wsp:val=&quot;00EF1E99&quot;/&gt;&lt;wsp:rsid wsp:val=&quot;00EF4DBE&quot;/&gt;&lt;wsp:rsid wsp:val=&quot;00EF5782&quot;/&gt;&lt;wsp:rsid wsp:val=&quot;00EF60CC&quot;/&gt;&lt;wsp:rsid wsp:val=&quot;00EF7949&quot;/&gt;&lt;wsp:rsid wsp:val=&quot;00F00686&quot;/&gt;&lt;wsp:rsid wsp:val=&quot;00F00E9B&quot;/&gt;&lt;wsp:rsid wsp:val=&quot;00F016D1&quot;/&gt;&lt;wsp:rsid wsp:val=&quot;00F02906&quot;/&gt;&lt;wsp:rsid wsp:val=&quot;00F02B45&quot;/&gt;&lt;wsp:rsid wsp:val=&quot;00F02C2C&quot;/&gt;&lt;wsp:rsid wsp:val=&quot;00F033CC&quot;/&gt;&lt;wsp:rsid wsp:val=&quot;00F03916&quot;/&gt;&lt;wsp:rsid wsp:val=&quot;00F03A94&quot;/&gt;&lt;wsp:rsid wsp:val=&quot;00F03E83&quot;/&gt;&lt;wsp:rsid wsp:val=&quot;00F06E5E&quot;/&gt;&lt;wsp:rsid wsp:val=&quot;00F0763F&quot;/&gt;&lt;wsp:rsid wsp:val=&quot;00F07CA3&quot;/&gt;&lt;wsp:rsid wsp:val=&quot;00F11123&quot;/&gt;&lt;wsp:rsid wsp:val=&quot;00F1141F&quot;/&gt;&lt;wsp:rsid wsp:val=&quot;00F12D76&quot;/&gt;&lt;wsp:rsid wsp:val=&quot;00F13034&quot;/&gt;&lt;wsp:rsid wsp:val=&quot;00F15759&quot;/&gt;&lt;wsp:rsid wsp:val=&quot;00F2146C&quot;/&gt;&lt;wsp:rsid wsp:val=&quot;00F22B0E&quot;/&gt;&lt;wsp:rsid wsp:val=&quot;00F22DEF&quot;/&gt;&lt;wsp:rsid wsp:val=&quot;00F27797&quot;/&gt;&lt;wsp:rsid wsp:val=&quot;00F27C19&quot;/&gt;&lt;wsp:rsid wsp:val=&quot;00F313FB&quot;/&gt;&lt;wsp:rsid wsp:val=&quot;00F32110&quot;/&gt;&lt;wsp:rsid wsp:val=&quot;00F3227F&quot;/&gt;&lt;wsp:rsid wsp:val=&quot;00F322C2&quot;/&gt;&lt;wsp:rsid wsp:val=&quot;00F33934&quot;/&gt;&lt;wsp:rsid wsp:val=&quot;00F344F2&quot;/&gt;&lt;wsp:rsid wsp:val=&quot;00F35EB6&quot;/&gt;&lt;wsp:rsid wsp:val=&quot;00F36BB8&quot;/&gt;&lt;wsp:rsid wsp:val=&quot;00F377E7&quot;/&gt;&lt;wsp:rsid wsp:val=&quot;00F37944&quot;/&gt;&lt;wsp:rsid wsp:val=&quot;00F40717&quot;/&gt;&lt;wsp:rsid wsp:val=&quot;00F4112C&quot;/&gt;&lt;wsp:rsid wsp:val=&quot;00F4191D&quot;/&gt;&lt;wsp:rsid wsp:val=&quot;00F41AE3&quot;/&gt;&lt;wsp:rsid wsp:val=&quot;00F4498C&quot;/&gt;&lt;wsp:rsid wsp:val=&quot;00F44D73&quot;/&gt;&lt;wsp:rsid wsp:val=&quot;00F515E6&quot;/&gt;&lt;wsp:rsid wsp:val=&quot;00F51864&quot;/&gt;&lt;wsp:rsid wsp:val=&quot;00F5224C&quot;/&gt;&lt;wsp:rsid wsp:val=&quot;00F541BA&quot;/&gt;&lt;wsp:rsid wsp:val=&quot;00F55EB0&quot;/&gt;&lt;wsp:rsid wsp:val=&quot;00F56263&quot;/&gt;&lt;wsp:rsid wsp:val=&quot;00F56FF3&quot;/&gt;&lt;wsp:rsid wsp:val=&quot;00F60E8E&quot;/&gt;&lt;wsp:rsid wsp:val=&quot;00F62A38&quot;/&gt;&lt;wsp:rsid wsp:val=&quot;00F62E01&quot;/&gt;&lt;wsp:rsid wsp:val=&quot;00F70BAE&quot;/&gt;&lt;wsp:rsid wsp:val=&quot;00F72902&quot;/&gt;&lt;wsp:rsid wsp:val=&quot;00F74187&quot;/&gt;&lt;wsp:rsid wsp:val=&quot;00F75883&quot;/&gt;&lt;wsp:rsid wsp:val=&quot;00F80B98&quot;/&gt;&lt;wsp:rsid wsp:val=&quot;00F820C3&quot;/&gt;&lt;wsp:rsid wsp:val=&quot;00F8461D&quot;/&gt;&lt;wsp:rsid wsp:val=&quot;00F8462C&quot;/&gt;&lt;wsp:rsid wsp:val=&quot;00F84747&quot;/&gt;&lt;wsp:rsid wsp:val=&quot;00F86AB5&quot;/&gt;&lt;wsp:rsid wsp:val=&quot;00F90AD8&quot;/&gt;&lt;wsp:rsid wsp:val=&quot;00F91D60&quot;/&gt;&lt;wsp:rsid wsp:val=&quot;00F92A73&quot;/&gt;&lt;wsp:rsid wsp:val=&quot;00F93367&quot;/&gt;&lt;wsp:rsid wsp:val=&quot;00F94ED5&quot;/&gt;&lt;wsp:rsid wsp:val=&quot;00F95ED1&quot;/&gt;&lt;wsp:rsid wsp:val=&quot;00F97180&quot;/&gt;&lt;wsp:rsid wsp:val=&quot;00FA0787&quot;/&gt;&lt;wsp:rsid wsp:val=&quot;00FA15D3&quot;/&gt;&lt;wsp:rsid wsp:val=&quot;00FA17C1&quot;/&gt;&lt;wsp:rsid wsp:val=&quot;00FA5152&quot;/&gt;&lt;wsp:rsid wsp:val=&quot;00FA6FCA&quot;/&gt;&lt;wsp:rsid wsp:val=&quot;00FA7161&quot;/&gt;&lt;wsp:rsid wsp:val=&quot;00FA73C0&quot;/&gt;&lt;wsp:rsid wsp:val=&quot;00FA7471&quot;/&gt;&lt;wsp:rsid wsp:val=&quot;00FB02D9&quot;/&gt;&lt;wsp:rsid wsp:val=&quot;00FB12F1&quot;/&gt;&lt;wsp:rsid wsp:val=&quot;00FB2922&quot;/&gt;&lt;wsp:rsid wsp:val=&quot;00FB2EF3&quot;/&gt;&lt;wsp:rsid wsp:val=&quot;00FB54CE&quot;/&gt;&lt;wsp:rsid wsp:val=&quot;00FB59CC&quot;/&gt;&lt;wsp:rsid wsp:val=&quot;00FB74A8&quot;/&gt;&lt;wsp:rsid wsp:val=&quot;00FB7964&quot;/&gt;&lt;wsp:rsid wsp:val=&quot;00FC0015&quot;/&gt;&lt;wsp:rsid wsp:val=&quot;00FC187E&quot;/&gt;&lt;wsp:rsid wsp:val=&quot;00FC3E6D&quot;/&gt;&lt;wsp:rsid wsp:val=&quot;00FC5989&quot;/&gt;&lt;wsp:rsid wsp:val=&quot;00FC5DDC&quot;/&gt;&lt;wsp:rsid wsp:val=&quot;00FC621A&quot;/&gt;&lt;wsp:rsid wsp:val=&quot;00FC7A49&quot;/&gt;&lt;wsp:rsid wsp:val=&quot;00FC7B97&quot;/&gt;&lt;wsp:rsid wsp:val=&quot;00FC7C9C&quot;/&gt;&lt;wsp:rsid wsp:val=&quot;00FD2708&quot;/&gt;&lt;wsp:rsid wsp:val=&quot;00FD38F0&quot;/&gt;&lt;wsp:rsid wsp:val=&quot;00FD6A4B&quot;/&gt;&lt;wsp:rsid wsp:val=&quot;00FD7247&quot;/&gt;&lt;wsp:rsid wsp:val=&quot;00FD7C6A&quot;/&gt;&lt;wsp:rsid wsp:val=&quot;00FE023B&quot;/&gt;&lt;wsp:rsid wsp:val=&quot;00FE15F3&quot;/&gt;&lt;wsp:rsid wsp:val=&quot;00FE1E2A&quot;/&gt;&lt;wsp:rsid wsp:val=&quot;00FE2A9F&quot;/&gt;&lt;wsp:rsid wsp:val=&quot;00FE2D1E&quot;/&gt;&lt;wsp:rsid wsp:val=&quot;00FE2D98&quot;/&gt;&lt;wsp:rsid wsp:val=&quot;00FE3315&quot;/&gt;&lt;wsp:rsid wsp:val=&quot;00FE3E52&quot;/&gt;&lt;wsp:rsid wsp:val=&quot;00FE438C&quot;/&gt;&lt;wsp:rsid wsp:val=&quot;00FE61C1&quot;/&gt;&lt;wsp:rsid wsp:val=&quot;00FE6B2C&quot;/&gt;&lt;wsp:rsid wsp:val=&quot;00FE6F16&quot;/&gt;&lt;wsp:rsid wsp:val=&quot;00FE7048&quot;/&gt;&lt;wsp:rsid wsp:val=&quot;00FE78F2&quot;/&gt;&lt;wsp:rsid wsp:val=&quot;00FF2AF6&quot;/&gt;&lt;wsp:rsid wsp:val=&quot;00FF3540&quot;/&gt;&lt;wsp:rsid wsp:val=&quot;00FF39FF&quot;/&gt;&lt;wsp:rsid wsp:val=&quot;00FF57C9&quot;/&gt;&lt;wsp:rsid wsp:val=&quot;00FF5B23&quot;/&gt;&lt;wsp:rsid wsp:val=&quot;00FF62CA&quot;/&gt;&lt;wsp:rsid wsp:val=&quot;00FF789A&quot;/&gt;&lt;/wsp:rsids&gt;&lt;/w:docPr&gt;&lt;w:body&gt;&lt;wx:sect&gt;&lt;w:p wsp:rsidR=&quot;00000000&quot; wsp:rsidRDefault=&quot;00990375&quot; wsp:rsidP=&quot;00990375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(f)=&lt;/m:t&gt;&lt;/m:r&gt;&lt;m:f&gt;&lt;m:f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fPr&gt;&lt;m:num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&lt;/m:t&gt;&lt;/m:r&gt;&lt;/m:num&gt;&lt;m:den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FA73C0">
        <w:fldChar w:fldCharType="end"/>
      </w:r>
    </w:p>
    <w:p w14:paraId="5280D176" w14:textId="77777777" w:rsidR="00FA73C0" w:rsidRPr="00FA73C0" w:rsidRDefault="00FA73C0" w:rsidP="00FA73C0">
      <w:pPr>
        <w:numPr>
          <w:ilvl w:val="1"/>
          <w:numId w:val="30"/>
        </w:numPr>
        <w:rPr>
          <w:lang w:val="en-US"/>
        </w:rPr>
      </w:pPr>
      <w:r w:rsidRPr="00FA73C0">
        <w:rPr>
          <w:i/>
          <w:iCs/>
          <w:lang w:val="en-US"/>
        </w:rPr>
        <w:lastRenderedPageBreak/>
        <w:t>EC(f)</w:t>
      </w:r>
      <w:r w:rsidRPr="00FA73C0">
        <w:rPr>
          <w:lang w:val="en-US"/>
        </w:rPr>
        <w:t xml:space="preserve">, </w:t>
      </w:r>
      <w:r w:rsidRPr="00FA73C0">
        <w:rPr>
          <w:i/>
          <w:iCs/>
          <w:lang w:val="en-US"/>
        </w:rPr>
        <w:t>EC</w:t>
      </w:r>
      <w:r w:rsidRPr="00FA73C0">
        <w:rPr>
          <w:i/>
          <w:iCs/>
          <w:vertAlign w:val="subscript"/>
          <w:lang w:val="en-US"/>
        </w:rPr>
        <w:t>n</w:t>
      </w:r>
      <w:r w:rsidRPr="00FA73C0">
        <w:rPr>
          <w:i/>
          <w:iCs/>
          <w:lang w:val="en-US"/>
        </w:rPr>
        <w:t>(f)</w:t>
      </w:r>
      <w:r w:rsidRPr="00FA73C0">
        <w:rPr>
          <w:lang w:val="en-US"/>
        </w:rPr>
        <w:t xml:space="preserve"> are complex quantities, for subcarrier ‘</w:t>
      </w:r>
      <w:r w:rsidRPr="00FA73C0">
        <w:rPr>
          <w:i/>
          <w:iCs/>
          <w:lang w:val="en-US"/>
        </w:rPr>
        <w:t>f</w:t>
      </w:r>
      <w:r w:rsidRPr="00FA73C0">
        <w:rPr>
          <w:lang w:val="en-US"/>
        </w:rPr>
        <w:t>’</w:t>
      </w:r>
    </w:p>
    <w:p w14:paraId="32F07AE1" w14:textId="77777777" w:rsidR="00FA73C0" w:rsidRPr="00FA73C0" w:rsidRDefault="00FA73C0" w:rsidP="00FA73C0">
      <w:pPr>
        <w:numPr>
          <w:ilvl w:val="1"/>
          <w:numId w:val="30"/>
        </w:numPr>
        <w:rPr>
          <w:lang w:val="en-US"/>
        </w:rPr>
      </w:pPr>
      <w:r w:rsidRPr="00FA73C0">
        <w:rPr>
          <w:i/>
          <w:iCs/>
          <w:lang w:val="en-US"/>
        </w:rPr>
        <w:t>P</w:t>
      </w:r>
      <w:r w:rsidRPr="00FA73C0">
        <w:rPr>
          <w:i/>
          <w:iCs/>
          <w:vertAlign w:val="subscript"/>
          <w:lang w:val="en-US"/>
        </w:rPr>
        <w:t>n</w:t>
      </w:r>
      <w:r w:rsidRPr="00FA73C0">
        <w:rPr>
          <w:lang w:val="en-US"/>
        </w:rPr>
        <w:t xml:space="preserve"> in W or mW</w:t>
      </w:r>
    </w:p>
    <w:p w14:paraId="4EA6C980" w14:textId="464C3F14" w:rsidR="00FA73C0" w:rsidRDefault="00FA73C0" w:rsidP="00FA73C0">
      <w:pPr>
        <w:rPr>
          <w:lang w:val="en-US"/>
        </w:rPr>
      </w:pPr>
      <w:r w:rsidRPr="00FA73C0">
        <w:rPr>
          <w:lang w:val="en-US"/>
        </w:rPr>
        <w:t xml:space="preserve">Requirement would </w:t>
      </w:r>
      <w:r>
        <w:rPr>
          <w:lang w:val="en-US"/>
        </w:rPr>
        <w:t>apply for</w:t>
      </w:r>
      <w:r w:rsidRPr="00FA73C0">
        <w:rPr>
          <w:lang w:val="en-US"/>
        </w:rPr>
        <w:t xml:space="preserve"> |</w:t>
      </w:r>
      <w:r w:rsidRPr="00FA73C0">
        <w:rPr>
          <w:i/>
          <w:iCs/>
          <w:lang w:val="en-US"/>
        </w:rPr>
        <w:t>EC(f)</w:t>
      </w:r>
      <w:r w:rsidRPr="00FA73C0">
        <w:rPr>
          <w:lang w:val="en-US"/>
        </w:rPr>
        <w:t>|</w:t>
      </w:r>
    </w:p>
    <w:p w14:paraId="01CE4964" w14:textId="54B6F9BD" w:rsidR="007A12C9" w:rsidRDefault="00E33957" w:rsidP="00FA73C0">
      <w:pPr>
        <w:rPr>
          <w:lang w:val="en-US"/>
        </w:rPr>
      </w:pPr>
      <w:r>
        <w:rPr>
          <w:lang w:val="en-US"/>
        </w:rPr>
        <w:t xml:space="preserve">Therefore, it is proposed to append the CR that enables the </w:t>
      </w:r>
      <w:r w:rsidR="00C90F2A">
        <w:rPr>
          <w:lang w:val="en-US"/>
        </w:rPr>
        <w:t xml:space="preserve">tx diversity with the following </w:t>
      </w:r>
      <w:r w:rsidR="00977838">
        <w:rPr>
          <w:lang w:val="en-US"/>
        </w:rPr>
        <w:t>text:</w:t>
      </w:r>
    </w:p>
    <w:p w14:paraId="0A97A5C6" w14:textId="16BF2FC3" w:rsidR="007A12C9" w:rsidRPr="007A12C9" w:rsidRDefault="007A12C9" w:rsidP="00FA73C0">
      <w:pPr>
        <w:rPr>
          <w:b/>
          <w:bCs/>
          <w:lang w:val="en-US"/>
        </w:rPr>
      </w:pPr>
      <w:r w:rsidRPr="007A12C9">
        <w:rPr>
          <w:b/>
          <w:bCs/>
          <w:lang w:val="en-US"/>
        </w:rPr>
        <w:t>Proposal 2: The draft CR [1] is changed according to following changes</w:t>
      </w:r>
    </w:p>
    <w:p w14:paraId="7DED3109" w14:textId="77777777" w:rsidR="00432682" w:rsidRPr="001C0CC4" w:rsidRDefault="00432682" w:rsidP="00432682">
      <w:pPr>
        <w:keepNext/>
        <w:keepLines/>
        <w:spacing w:before="120"/>
        <w:ind w:left="1418" w:hanging="1418"/>
        <w:outlineLvl w:val="3"/>
        <w:rPr>
          <w:ins w:id="16" w:author="Huawei" w:date="2021-02-01T15:22:00Z"/>
          <w:rFonts w:ascii="Arial" w:hAnsi="Arial"/>
          <w:sz w:val="24"/>
        </w:rPr>
      </w:pPr>
      <w:ins w:id="17" w:author="Huawei" w:date="2021-02-01T15:22:00Z">
        <w:r w:rsidRPr="001C0CC4">
          <w:rPr>
            <w:rFonts w:ascii="Arial" w:hAnsi="Arial"/>
            <w:sz w:val="24"/>
          </w:rPr>
          <w:t>6.4</w:t>
        </w:r>
        <w:r>
          <w:rPr>
            <w:rFonts w:ascii="Arial" w:hAnsi="Arial"/>
            <w:sz w:val="24"/>
          </w:rPr>
          <w:t>G</w:t>
        </w:r>
        <w:r w:rsidRPr="001C0CC4">
          <w:rPr>
            <w:rFonts w:ascii="Arial" w:hAnsi="Arial"/>
            <w:sz w:val="24"/>
          </w:rPr>
          <w:t>.2.4</w:t>
        </w:r>
        <w:r w:rsidRPr="001C0CC4">
          <w:rPr>
            <w:rFonts w:ascii="Arial" w:hAnsi="Arial"/>
            <w:sz w:val="24"/>
          </w:rPr>
          <w:tab/>
          <w:t>EVM equalizer spectrum flatness</w:t>
        </w:r>
        <w:r w:rsidRPr="001C0CC4">
          <w:rPr>
            <w:rFonts w:ascii="Arial" w:hAnsi="Arial" w:hint="eastAsia"/>
            <w:sz w:val="24"/>
          </w:rPr>
          <w:t xml:space="preserve"> for </w:t>
        </w:r>
        <w:r w:rsidRPr="00DF6AB9">
          <w:rPr>
            <w:rFonts w:ascii="Arial" w:hAnsi="Arial"/>
            <w:sz w:val="24"/>
          </w:rPr>
          <w:t>Tx Diversity</w:t>
        </w:r>
      </w:ins>
    </w:p>
    <w:p w14:paraId="0F7F10E5" w14:textId="659255F3" w:rsidR="00432682" w:rsidRDefault="00432682" w:rsidP="00432682">
      <w:pPr>
        <w:rPr>
          <w:ins w:id="18" w:author="Ville Vintola" w:date="2021-05-06T17:12:00Z"/>
        </w:rPr>
      </w:pPr>
      <w:ins w:id="19" w:author="Huawei" w:date="2021-02-01T15:22:00Z">
        <w:r w:rsidRPr="001C0CC4">
          <w:t xml:space="preserve">For UE </w:t>
        </w:r>
        <w:r>
          <w:t>supporting Tx diversity</w:t>
        </w:r>
        <w:r w:rsidRPr="001C0CC4">
          <w:t xml:space="preserve">, the EVM Equalizer Spectrum Flatness requirements specified in Table 6.4.2.4-1 and Table 6.4.2.4-2 which are defined in </w:t>
        </w:r>
        <w:r>
          <w:t>clause</w:t>
        </w:r>
        <w:r w:rsidRPr="001C0CC4">
          <w:t xml:space="preserve"> 6.4.2.4 apply </w:t>
        </w:r>
        <w:del w:id="20" w:author="Ville Vintola" w:date="2021-05-06T17:10:00Z">
          <w:r w:rsidRPr="001C0CC4" w:rsidDel="00A9548C">
            <w:delText>at each transmit antenna connector.</w:delText>
          </w:r>
        </w:del>
      </w:ins>
      <w:ins w:id="21" w:author="Ville Vintola" w:date="2021-05-06T17:10:00Z">
        <w:r w:rsidR="00A9548C">
          <w:t>for the composite EVM equ</w:t>
        </w:r>
      </w:ins>
      <w:ins w:id="22" w:author="Ville Vintola" w:date="2021-05-06T17:11:00Z">
        <w:r w:rsidR="00A9548C">
          <w:t>alizer requirement</w:t>
        </w:r>
      </w:ins>
      <w:ins w:id="23" w:author="Ville Vintola" w:date="2021-05-06T17:12:00Z">
        <w:r w:rsidR="007A12C9">
          <w:t xml:space="preserve"> </w:t>
        </w:r>
      </w:ins>
      <w:ins w:id="24" w:author="Ville Vintola" w:date="2021-05-06T17:13:00Z">
        <w:r w:rsidR="007A12C9" w:rsidRPr="00FA73C0">
          <w:rPr>
            <w:lang w:val="en-US"/>
          </w:rPr>
          <w:t>|</w:t>
        </w:r>
        <w:r w:rsidR="007A12C9" w:rsidRPr="00FA73C0">
          <w:rPr>
            <w:i/>
            <w:iCs/>
            <w:lang w:val="en-US"/>
          </w:rPr>
          <w:t>EC(f)</w:t>
        </w:r>
        <w:r w:rsidR="007A12C9" w:rsidRPr="00FA73C0">
          <w:rPr>
            <w:lang w:val="en-US"/>
          </w:rPr>
          <w:t>|</w:t>
        </w:r>
      </w:ins>
      <w:ins w:id="25" w:author="Ville Vintola" w:date="2021-05-06T17:11:00Z">
        <w:r w:rsidR="00A9548C">
          <w:t>. Composite e</w:t>
        </w:r>
        <w:r w:rsidR="006E3513">
          <w:t xml:space="preserve">qualizer </w:t>
        </w:r>
      </w:ins>
      <w:ins w:id="26" w:author="Ville Vintola" w:date="2021-05-06T17:12:00Z">
        <w:r w:rsidR="007A12C9">
          <w:t xml:space="preserve">is defined as </w:t>
        </w:r>
      </w:ins>
      <w:ins w:id="27" w:author="Huawei" w:date="2021-02-01T15:22:00Z">
        <w:r w:rsidRPr="001C0CC4">
          <w:t xml:space="preserve"> </w:t>
        </w:r>
      </w:ins>
    </w:p>
    <w:p w14:paraId="5B15599B" w14:textId="515AECE1" w:rsidR="007A12C9" w:rsidRDefault="00907F5A" w:rsidP="00432682">
      <w:pPr>
        <w:rPr>
          <w:ins w:id="28" w:author="Ville Vintola" w:date="2021-05-06T17:12:00Z"/>
        </w:rPr>
      </w:pPr>
      <w:ins w:id="29" w:author="Ville Vintola" w:date="2021-05-06T17:12:00Z">
        <w:r>
          <w:pict w14:anchorId="5D1B6420">
            <v:shape id="_x0000_i1029" type="#_x0000_t75" style="width:249.65pt;height:42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5428D&quot;/&gt;&lt;wsp:rsid wsp:val=&quot;00002B95&quot;/&gt;&lt;wsp:rsid wsp:val=&quot;000035D7&quot;/&gt;&lt;wsp:rsid wsp:val=&quot;000042E1&quot;/&gt;&lt;wsp:rsid wsp:val=&quot;000046A6&quot;/&gt;&lt;wsp:rsid wsp:val=&quot;00012A7B&quot;/&gt;&lt;wsp:rsid wsp:val=&quot;0001362F&quot;/&gt;&lt;wsp:rsid wsp:val=&quot;00014A9E&quot;/&gt;&lt;wsp:rsid wsp:val=&quot;00016708&quot;/&gt;&lt;wsp:rsid wsp:val=&quot;00017352&quot;/&gt;&lt;wsp:rsid wsp:val=&quot;000175AC&quot;/&gt;&lt;wsp:rsid wsp:val=&quot;000177AC&quot;/&gt;&lt;wsp:rsid wsp:val=&quot;000203BC&quot;/&gt;&lt;wsp:rsid wsp:val=&quot;00021CED&quot;/&gt;&lt;wsp:rsid wsp:val=&quot;00022941&quot;/&gt;&lt;wsp:rsid wsp:val=&quot;000235E9&quot;/&gt;&lt;wsp:rsid wsp:val=&quot;00026030&quot;/&gt;&lt;wsp:rsid wsp:val=&quot;000262B9&quot;/&gt;&lt;wsp:rsid wsp:val=&quot;00031730&quot;/&gt;&lt;wsp:rsid wsp:val=&quot;00031D75&quot;/&gt;&lt;wsp:rsid wsp:val=&quot;00032669&quot;/&gt;&lt;wsp:rsid wsp:val=&quot;000339AA&quot;/&gt;&lt;wsp:rsid wsp:val=&quot;00037A84&quot;/&gt;&lt;wsp:rsid wsp:val=&quot;000454A9&quot;/&gt;&lt;wsp:rsid wsp:val=&quot;00046D37&quot;/&gt;&lt;wsp:rsid wsp:val=&quot;00046DDD&quot;/&gt;&lt;wsp:rsid wsp:val=&quot;0005452D&quot;/&gt;&lt;wsp:rsid wsp:val=&quot;0006136D&quot;/&gt;&lt;wsp:rsid wsp:val=&quot;00062CEA&quot;/&gt;&lt;wsp:rsid wsp:val=&quot;00062E39&quot;/&gt;&lt;wsp:rsid wsp:val=&quot;000634C9&quot;/&gt;&lt;wsp:rsid wsp:val=&quot;00064242&quot;/&gt;&lt;wsp:rsid wsp:val=&quot;00064362&quot;/&gt;&lt;wsp:rsid wsp:val=&quot;00064C6C&quot;/&gt;&lt;wsp:rsid wsp:val=&quot;00065FBC&quot;/&gt;&lt;wsp:rsid wsp:val=&quot;00066E80&quot;/&gt;&lt;wsp:rsid wsp:val=&quot;0006780E&quot;/&gt;&lt;wsp:rsid wsp:val=&quot;00070AD8&quot;/&gt;&lt;wsp:rsid wsp:val=&quot;00072A56&quot;/&gt;&lt;wsp:rsid wsp:val=&quot;00073894&quot;/&gt;&lt;wsp:rsid wsp:val=&quot;00077EB3&quot;/&gt;&lt;wsp:rsid wsp:val=&quot;00084322&quot;/&gt;&lt;wsp:rsid wsp:val=&quot;000872D5&quot;/&gt;&lt;wsp:rsid wsp:val=&quot;000908D9&quot;/&gt;&lt;wsp:rsid wsp:val=&quot;00095874&quot;/&gt;&lt;wsp:rsid wsp:val=&quot;00095E8F&quot;/&gt;&lt;wsp:rsid wsp:val=&quot;00097642&quot;/&gt;&lt;wsp:rsid wsp:val=&quot;000A3C38&quot;/&gt;&lt;wsp:rsid wsp:val=&quot;000A3E2A&quot;/&gt;&lt;wsp:rsid wsp:val=&quot;000A504C&quot;/&gt;&lt;wsp:rsid wsp:val=&quot;000A567D&quot;/&gt;&lt;wsp:rsid wsp:val=&quot;000A643B&quot;/&gt;&lt;wsp:rsid wsp:val=&quot;000A6859&quot;/&gt;&lt;wsp:rsid wsp:val=&quot;000A6BC3&quot;/&gt;&lt;wsp:rsid wsp:val=&quot;000A7DF5&quot;/&gt;&lt;wsp:rsid wsp:val=&quot;000B0067&quot;/&gt;&lt;wsp:rsid wsp:val=&quot;000B4A88&quot;/&gt;&lt;wsp:rsid wsp:val=&quot;000B4F74&quot;/&gt;&lt;wsp:rsid wsp:val=&quot;000B6A7A&quot;/&gt;&lt;wsp:rsid wsp:val=&quot;000B7218&quot;/&gt;&lt;wsp:rsid wsp:val=&quot;000C0457&quot;/&gt;&lt;wsp:rsid wsp:val=&quot;000C39B0&quot;/&gt;&lt;wsp:rsid wsp:val=&quot;000C54C4&quot;/&gt;&lt;wsp:rsid wsp:val=&quot;000C60D1&quot;/&gt;&lt;wsp:rsid wsp:val=&quot;000C62EC&quot;/&gt;&lt;wsp:rsid wsp:val=&quot;000C678D&quot;/&gt;&lt;wsp:rsid wsp:val=&quot;000C6C14&quot;/&gt;&lt;wsp:rsid wsp:val=&quot;000C6DF1&quot;/&gt;&lt;wsp:rsid wsp:val=&quot;000D0FE7&quot;/&gt;&lt;wsp:rsid wsp:val=&quot;000D18EC&quot;/&gt;&lt;wsp:rsid wsp:val=&quot;000D2128&quot;/&gt;&lt;wsp:rsid wsp:val=&quot;000D2989&quot;/&gt;&lt;wsp:rsid wsp:val=&quot;000D31EF&quot;/&gt;&lt;wsp:rsid wsp:val=&quot;000D406F&quot;/&gt;&lt;wsp:rsid wsp:val=&quot;000D508F&quot;/&gt;&lt;wsp:rsid wsp:val=&quot;000D6E91&quot;/&gt;&lt;wsp:rsid wsp:val=&quot;000E0A10&quot;/&gt;&lt;wsp:rsid wsp:val=&quot;000E26BD&quot;/&gt;&lt;wsp:rsid wsp:val=&quot;000E406C&quot;/&gt;&lt;wsp:rsid wsp:val=&quot;000E4512&quot;/&gt;&lt;wsp:rsid wsp:val=&quot;000E596C&quot;/&gt;&lt;wsp:rsid wsp:val=&quot;000E62A6&quot;/&gt;&lt;wsp:rsid wsp:val=&quot;000E7126&quot;/&gt;&lt;wsp:rsid wsp:val=&quot;000E7763&quot;/&gt;&lt;wsp:rsid wsp:val=&quot;000E782B&quot;/&gt;&lt;wsp:rsid wsp:val=&quot;000E78CA&quot;/&gt;&lt;wsp:rsid wsp:val=&quot;000E7C89&quot;/&gt;&lt;wsp:rsid wsp:val=&quot;000F1498&quot;/&gt;&lt;wsp:rsid wsp:val=&quot;000F2CBB&quot;/&gt;&lt;wsp:rsid wsp:val=&quot;000F4FB3&quot;/&gt;&lt;wsp:rsid wsp:val=&quot;000F502F&quot;/&gt;&lt;wsp:rsid wsp:val=&quot;000F519D&quot;/&gt;&lt;wsp:rsid wsp:val=&quot;000F62DE&quot;/&gt;&lt;wsp:rsid wsp:val=&quot;000F65D1&quot;/&gt;&lt;wsp:rsid wsp:val=&quot;000F7B37&quot;/&gt;&lt;wsp:rsid wsp:val=&quot;000F7ECB&quot;/&gt;&lt;wsp:rsid wsp:val=&quot;000F7EDC&quot;/&gt;&lt;wsp:rsid wsp:val=&quot;00100B99&quot;/&gt;&lt;wsp:rsid wsp:val=&quot;001015AF&quot;/&gt;&lt;wsp:rsid wsp:val=&quot;001017DF&quot;/&gt;&lt;wsp:rsid wsp:val=&quot;001029C9&quot;/&gt;&lt;wsp:rsid wsp:val=&quot;00102C0E&quot;/&gt;&lt;wsp:rsid wsp:val=&quot;0010482F&quot;/&gt;&lt;wsp:rsid wsp:val=&quot;00104902&quot;/&gt;&lt;wsp:rsid wsp:val=&quot;0010618D&quot;/&gt;&lt;wsp:rsid wsp:val=&quot;00112950&quot;/&gt;&lt;wsp:rsid wsp:val=&quot;00115CE9&quot;/&gt;&lt;wsp:rsid wsp:val=&quot;00116429&quot;/&gt;&lt;wsp:rsid wsp:val=&quot;001165DD&quot;/&gt;&lt;wsp:rsid wsp:val=&quot;00116E5E&quot;/&gt;&lt;wsp:rsid wsp:val=&quot;001214AE&quot;/&gt;&lt;wsp:rsid wsp:val=&quot;0012188A&quot;/&gt;&lt;wsp:rsid wsp:val=&quot;00122190&quot;/&gt;&lt;wsp:rsid wsp:val=&quot;001221C9&quot;/&gt;&lt;wsp:rsid wsp:val=&quot;0012277A&quot;/&gt;&lt;wsp:rsid wsp:val=&quot;0012315C&quot;/&gt;&lt;wsp:rsid wsp:val=&quot;0012444A&quot;/&gt;&lt;wsp:rsid wsp:val=&quot;0012615B&quot;/&gt;&lt;wsp:rsid wsp:val=&quot;00126E1A&quot;/&gt;&lt;wsp:rsid wsp:val=&quot;00131AFF&quot;/&gt;&lt;wsp:rsid wsp:val=&quot;00131B5D&quot;/&gt;&lt;wsp:rsid wsp:val=&quot;001351EB&quot;/&gt;&lt;wsp:rsid wsp:val=&quot;00135A74&quot;/&gt;&lt;wsp:rsid wsp:val=&quot;00135BA1&quot;/&gt;&lt;wsp:rsid wsp:val=&quot;0014180B&quot;/&gt;&lt;wsp:rsid wsp:val=&quot;001439CC&quot;/&gt;&lt;wsp:rsid wsp:val=&quot;00144644&quot;/&gt;&lt;wsp:rsid wsp:val=&quot;00144F7C&quot;/&gt;&lt;wsp:rsid wsp:val=&quot;00144FDD&quot;/&gt;&lt;wsp:rsid wsp:val=&quot;0014569C&quot;/&gt;&lt;wsp:rsid wsp:val=&quot;001512D7&quot;/&gt;&lt;wsp:rsid wsp:val=&quot;0015336A&quot;/&gt;&lt;wsp:rsid wsp:val=&quot;0015406D&quot;/&gt;&lt;wsp:rsid wsp:val=&quot;00156359&quot;/&gt;&lt;wsp:rsid wsp:val=&quot;001573DA&quot;/&gt;&lt;wsp:rsid wsp:val=&quot;001600C2&quot;/&gt;&lt;wsp:rsid wsp:val=&quot;00161C73&quot;/&gt;&lt;wsp:rsid wsp:val=&quot;00166494&quot;/&gt;&lt;wsp:rsid wsp:val=&quot;00166E70&quot;/&gt;&lt;wsp:rsid wsp:val=&quot;00170DB5&quot;/&gt;&lt;wsp:rsid wsp:val=&quot;00171914&quot;/&gt;&lt;wsp:rsid wsp:val=&quot;001804C0&quot;/&gt;&lt;wsp:rsid wsp:val=&quot;0018073A&quot;/&gt;&lt;wsp:rsid wsp:val=&quot;00180BAA&quot;/&gt;&lt;wsp:rsid wsp:val=&quot;00182ACA&quot;/&gt;&lt;wsp:rsid wsp:val=&quot;0018383E&quot;/&gt;&lt;wsp:rsid wsp:val=&quot;001851D4&quot;/&gt;&lt;wsp:rsid wsp:val=&quot;00185F2B&quot;/&gt;&lt;wsp:rsid wsp:val=&quot;001913E2&quot;/&gt;&lt;wsp:rsid wsp:val=&quot;001927C1&quot;/&gt;&lt;wsp:rsid wsp:val=&quot;00194778&quot;/&gt;&lt;wsp:rsid wsp:val=&quot;00195163&quot;/&gt;&lt;wsp:rsid wsp:val=&quot;00196027&quot;/&gt;&lt;wsp:rsid wsp:val=&quot;001965EF&quot;/&gt;&lt;wsp:rsid wsp:val=&quot;00196AD3&quot;/&gt;&lt;wsp:rsid wsp:val=&quot;001A09A7&quot;/&gt;&lt;wsp:rsid wsp:val=&quot;001A0F25&quot;/&gt;&lt;wsp:rsid wsp:val=&quot;001A2964&quot;/&gt;&lt;wsp:rsid wsp:val=&quot;001A3D21&quot;/&gt;&lt;wsp:rsid wsp:val=&quot;001A6F7A&quot;/&gt;&lt;wsp:rsid wsp:val=&quot;001B21BD&quot;/&gt;&lt;wsp:rsid wsp:val=&quot;001B3183&quot;/&gt;&lt;wsp:rsid wsp:val=&quot;001B515F&quot;/&gt;&lt;wsp:rsid wsp:val=&quot;001B7369&quot;/&gt;&lt;wsp:rsid wsp:val=&quot;001B746E&quot;/&gt;&lt;wsp:rsid wsp:val=&quot;001C3D26&quot;/&gt;&lt;wsp:rsid wsp:val=&quot;001C54B6&quot;/&gt;&lt;wsp:rsid wsp:val=&quot;001C6513&quot;/&gt;&lt;wsp:rsid wsp:val=&quot;001D2C8E&quot;/&gt;&lt;wsp:rsid wsp:val=&quot;001D4399&quot;/&gt;&lt;wsp:rsid wsp:val=&quot;001D4948&quot;/&gt;&lt;wsp:rsid wsp:val=&quot;001D50F8&quot;/&gt;&lt;wsp:rsid wsp:val=&quot;001D6729&quot;/&gt;&lt;wsp:rsid wsp:val=&quot;001D6848&quot;/&gt;&lt;wsp:rsid wsp:val=&quot;001D6ACD&quot;/&gt;&lt;wsp:rsid wsp:val=&quot;001E16B9&quot;/&gt;&lt;wsp:rsid wsp:val=&quot;001E21C9&quot;/&gt;&lt;wsp:rsid wsp:val=&quot;001E3B48&quot;/&gt;&lt;wsp:rsid wsp:val=&quot;001E4305&quot;/&gt;&lt;wsp:rsid wsp:val=&quot;001E58DA&quot;/&gt;&lt;wsp:rsid wsp:val=&quot;001E5EAD&quot;/&gt;&lt;wsp:rsid wsp:val=&quot;001E65C4&quot;/&gt;&lt;wsp:rsid wsp:val=&quot;001E6AC9&quot;/&gt;&lt;wsp:rsid wsp:val=&quot;001F0314&quot;/&gt;&lt;wsp:rsid wsp:val=&quot;001F12F9&quot;/&gt;&lt;wsp:rsid wsp:val=&quot;001F62BD&quot;/&gt;&lt;wsp:rsid wsp:val=&quot;001F6388&quot;/&gt;&lt;wsp:rsid wsp:val=&quot;00200596&quot;/&gt;&lt;wsp:rsid wsp:val=&quot;00200C77&quot;/&gt;&lt;wsp:rsid wsp:val=&quot;00201520&quot;/&gt;&lt;wsp:rsid wsp:val=&quot;00201FB4&quot;/&gt;&lt;wsp:rsid wsp:val=&quot;00202801&quot;/&gt;&lt;wsp:rsid wsp:val=&quot;00202E77&quot;/&gt;&lt;wsp:rsid wsp:val=&quot;002037B6&quot;/&gt;&lt;wsp:rsid wsp:val=&quot;00203D36&quot;/&gt;&lt;wsp:rsid wsp:val=&quot;002071A9&quot;/&gt;&lt;wsp:rsid wsp:val=&quot;00211668&quot;/&gt;&lt;wsp:rsid wsp:val=&quot;00211DCE&quot;/&gt;&lt;wsp:rsid wsp:val=&quot;00212136&quot;/&gt;&lt;wsp:rsid wsp:val=&quot;00213A37&quot;/&gt;&lt;wsp:rsid wsp:val=&quot;00214B13&quot;/&gt;&lt;wsp:rsid wsp:val=&quot;002151EE&quot;/&gt;&lt;wsp:rsid wsp:val=&quot;00215DB2&quot;/&gt;&lt;wsp:rsid wsp:val=&quot;00216428&quot;/&gt;&lt;wsp:rsid wsp:val=&quot;002167A7&quot;/&gt;&lt;wsp:rsid wsp:val=&quot;002175EE&quot;/&gt;&lt;wsp:rsid wsp:val=&quot;00221917&quot;/&gt;&lt;wsp:rsid wsp:val=&quot;00222D56&quot;/&gt;&lt;wsp:rsid wsp:val=&quot;00222D66&quot;/&gt;&lt;wsp:rsid wsp:val=&quot;002267B2&quot;/&gt;&lt;wsp:rsid wsp:val=&quot;0023778F&quot;/&gt;&lt;wsp:rsid wsp:val=&quot;002414AB&quot;/&gt;&lt;wsp:rsid wsp:val=&quot;0024176F&quot;/&gt;&lt;wsp:rsid wsp:val=&quot;00241773&quot;/&gt;&lt;wsp:rsid wsp:val=&quot;002438F0&quot;/&gt;&lt;wsp:rsid wsp:val=&quot;00244785&quot;/&gt;&lt;wsp:rsid wsp:val=&quot;002476C8&quot;/&gt;&lt;wsp:rsid wsp:val=&quot;00247F99&quot;/&gt;&lt;wsp:rsid wsp:val=&quot;00251CFA&quot;/&gt;&lt;wsp:rsid wsp:val=&quot;00253CE9&quot;/&gt;&lt;wsp:rsid wsp:val=&quot;00254399&quot;/&gt;&lt;wsp:rsid wsp:val=&quot;00254B50&quot;/&gt;&lt;wsp:rsid wsp:val=&quot;00254C98&quot;/&gt;&lt;wsp:rsid wsp:val=&quot;002553F6&quot;/&gt;&lt;wsp:rsid wsp:val=&quot;00256DDC&quot;/&gt;&lt;wsp:rsid wsp:val=&quot;0026064B&quot;/&gt;&lt;wsp:rsid wsp:val=&quot;002611B2&quot;/&gt;&lt;wsp:rsid wsp:val=&quot;00266CCC&quot;/&gt;&lt;wsp:rsid wsp:val=&quot;002702A8&quot;/&gt;&lt;wsp:rsid wsp:val=&quot;00270F0E&quot;/&gt;&lt;wsp:rsid wsp:val=&quot;002715F5&quot;/&gt;&lt;wsp:rsid wsp:val=&quot;00271A13&quot;/&gt;&lt;wsp:rsid wsp:val=&quot;00271A4B&quot;/&gt;&lt;wsp:rsid wsp:val=&quot;00271E8B&quot;/&gt;&lt;wsp:rsid wsp:val=&quot;00272536&quot;/&gt;&lt;wsp:rsid wsp:val=&quot;00273795&quot;/&gt;&lt;wsp:rsid wsp:val=&quot;00273B62&quot;/&gt;&lt;wsp:rsid wsp:val=&quot;0027517E&quot;/&gt;&lt;wsp:rsid wsp:val=&quot;00276127&quot;/&gt;&lt;wsp:rsid wsp:val=&quot;0027699C&quot;/&gt;&lt;wsp:rsid wsp:val=&quot;002772B7&quot;/&gt;&lt;wsp:rsid wsp:val=&quot;00281315&quot;/&gt;&lt;wsp:rsid wsp:val=&quot;002820E8&quot;/&gt;&lt;wsp:rsid wsp:val=&quot;002822C8&quot;/&gt;&lt;wsp:rsid wsp:val=&quot;00283688&quot;/&gt;&lt;wsp:rsid wsp:val=&quot;002849C1&quot;/&gt;&lt;wsp:rsid wsp:val=&quot;00284C45&quot;/&gt;&lt;wsp:rsid wsp:val=&quot;00286ACA&quot;/&gt;&lt;wsp:rsid wsp:val=&quot;00287F7B&quot;/&gt;&lt;wsp:rsid wsp:val=&quot;00291DB8&quot;/&gt;&lt;wsp:rsid wsp:val=&quot;002927A0&quot;/&gt;&lt;wsp:rsid wsp:val=&quot;00292875&quot;/&gt;&lt;wsp:rsid wsp:val=&quot;00292FFA&quot;/&gt;&lt;wsp:rsid wsp:val=&quot;00293E95&quot;/&gt;&lt;wsp:rsid wsp:val=&quot;002952A2&quot;/&gt;&lt;wsp:rsid wsp:val=&quot;002960BC&quot;/&gt;&lt;wsp:rsid wsp:val=&quot;00296FE3&quot;/&gt;&lt;wsp:rsid wsp:val=&quot;002A08FE&quot;/&gt;&lt;wsp:rsid wsp:val=&quot;002A0A45&quot;/&gt;&lt;wsp:rsid wsp:val=&quot;002A1465&quot;/&gt;&lt;wsp:rsid wsp:val=&quot;002A1C01&quot;/&gt;&lt;wsp:rsid wsp:val=&quot;002A53DD&quot;/&gt;&lt;wsp:rsid wsp:val=&quot;002A67BE&quot;/&gt;&lt;wsp:rsid wsp:val=&quot;002A7609&quot;/&gt;&lt;wsp:rsid wsp:val=&quot;002B04B7&quot;/&gt;&lt;wsp:rsid wsp:val=&quot;002B09A1&quot;/&gt;&lt;wsp:rsid wsp:val=&quot;002B0B9B&quot;/&gt;&lt;wsp:rsid wsp:val=&quot;002B0C23&quot;/&gt;&lt;wsp:rsid wsp:val=&quot;002B18F5&quot;/&gt;&lt;wsp:rsid wsp:val=&quot;002B3F06&quot;/&gt;&lt;wsp:rsid wsp:val=&quot;002B4146&quot;/&gt;&lt;wsp:rsid wsp:val=&quot;002B448D&quot;/&gt;&lt;wsp:rsid wsp:val=&quot;002B615B&quot;/&gt;&lt;wsp:rsid wsp:val=&quot;002B6886&quot;/&gt;&lt;wsp:rsid wsp:val=&quot;002B76BD&quot;/&gt;&lt;wsp:rsid wsp:val=&quot;002C188C&quot;/&gt;&lt;wsp:rsid wsp:val=&quot;002C3BFC&quot;/&gt;&lt;wsp:rsid wsp:val=&quot;002C65B6&quot;/&gt;&lt;wsp:rsid wsp:val=&quot;002C6CD2&quot;/&gt;&lt;wsp:rsid wsp:val=&quot;002C7019&quot;/&gt;&lt;wsp:rsid wsp:val=&quot;002D01D1&quot;/&gt;&lt;wsp:rsid wsp:val=&quot;002D32A3&quot;/&gt;&lt;wsp:rsid wsp:val=&quot;002D4CC7&quot;/&gt;&lt;wsp:rsid wsp:val=&quot;002D4FBE&quot;/&gt;&lt;wsp:rsid wsp:val=&quot;002D6A81&quot;/&gt;&lt;wsp:rsid wsp:val=&quot;002D7772&quot;/&gt;&lt;wsp:rsid wsp:val=&quot;002E00C3&quot;/&gt;&lt;wsp:rsid wsp:val=&quot;002E0825&quot;/&gt;&lt;wsp:rsid wsp:val=&quot;002E1D81&quot;/&gt;&lt;wsp:rsid wsp:val=&quot;002E216F&quot;/&gt;&lt;wsp:rsid wsp:val=&quot;002E2692&quot;/&gt;&lt;wsp:rsid wsp:val=&quot;002E332E&quot;/&gt;&lt;wsp:rsid wsp:val=&quot;002E369E&quot;/&gt;&lt;wsp:rsid wsp:val=&quot;002E5B26&quot;/&gt;&lt;wsp:rsid wsp:val=&quot;002E7011&quot;/&gt;&lt;wsp:rsid wsp:val=&quot;002F0BA8&quot;/&gt;&lt;wsp:rsid wsp:val=&quot;002F1C8C&quot;/&gt;&lt;wsp:rsid wsp:val=&quot;002F28ED&quot;/&gt;&lt;wsp:rsid wsp:val=&quot;002F3968&quot;/&gt;&lt;wsp:rsid wsp:val=&quot;002F59D6&quot;/&gt;&lt;wsp:rsid wsp:val=&quot;00300502&quot;/&gt;&lt;wsp:rsid wsp:val=&quot;00300B80&quot;/&gt;&lt;wsp:rsid wsp:val=&quot;00301D5D&quot;/&gt;&lt;wsp:rsid wsp:val=&quot;00301D8D&quot;/&gt;&lt;wsp:rsid wsp:val=&quot;00302E72&quot;/&gt;&lt;wsp:rsid wsp:val=&quot;003030FB&quot;/&gt;&lt;wsp:rsid wsp:val=&quot;00304D5D&quot;/&gt;&lt;wsp:rsid wsp:val=&quot;0030770F&quot;/&gt;&lt;wsp:rsid wsp:val=&quot;003108D3&quot;/&gt;&lt;wsp:rsid wsp:val=&quot;00311B66&quot;/&gt;&lt;wsp:rsid wsp:val=&quot;0031305C&quot;/&gt;&lt;wsp:rsid wsp:val=&quot;00313B11&quot;/&gt;&lt;wsp:rsid wsp:val=&quot;00313C0D&quot;/&gt;&lt;wsp:rsid wsp:val=&quot;0031433F&quot;/&gt;&lt;wsp:rsid wsp:val=&quot;00314F38&quot;/&gt;&lt;wsp:rsid wsp:val=&quot;00317D5E&quot;/&gt;&lt;wsp:rsid wsp:val=&quot;00320AB9&quot;/&gt;&lt;wsp:rsid wsp:val=&quot;00322CC1&quot;/&gt;&lt;wsp:rsid wsp:val=&quot;00324990&quot;/&gt;&lt;wsp:rsid wsp:val=&quot;00324D06&quot;/&gt;&lt;wsp:rsid wsp:val=&quot;00327649&quot;/&gt;&lt;wsp:rsid wsp:val=&quot;0033053A&quot;/&gt;&lt;wsp:rsid wsp:val=&quot;00331FD7&quot;/&gt;&lt;wsp:rsid wsp:val=&quot;00333C34&quot;/&gt;&lt;wsp:rsid wsp:val=&quot;00335CDC&quot;/&gt;&lt;wsp:rsid wsp:val=&quot;00335E78&quot;/&gt;&lt;wsp:rsid wsp:val=&quot;00341130&quot;/&gt;&lt;wsp:rsid wsp:val=&quot;00341516&quot;/&gt;&lt;wsp:rsid wsp:val=&quot;003430BD&quot;/&gt;&lt;wsp:rsid wsp:val=&quot;00343540&quot;/&gt;&lt;wsp:rsid wsp:val=&quot;003441EE&quot;/&gt;&lt;wsp:rsid wsp:val=&quot;0034635A&quot;/&gt;&lt;wsp:rsid wsp:val=&quot;00346C62&quot;/&gt;&lt;wsp:rsid wsp:val=&quot;003476B3&quot;/&gt;&lt;wsp:rsid wsp:val=&quot;003562D7&quot;/&gt;&lt;wsp:rsid wsp:val=&quot;00360A8C&quot;/&gt;&lt;wsp:rsid wsp:val=&quot;00360EAB&quot;/&gt;&lt;wsp:rsid wsp:val=&quot;00361552&quot;/&gt;&lt;wsp:rsid wsp:val=&quot;00365A0B&quot;/&gt;&lt;wsp:rsid wsp:val=&quot;003665F7&quot;/&gt;&lt;wsp:rsid wsp:val=&quot;00367DF1&quot;/&gt;&lt;wsp:rsid wsp:val=&quot;003701E8&quot;/&gt;&lt;wsp:rsid wsp:val=&quot;00371131&quot;/&gt;&lt;wsp:rsid wsp:val=&quot;00375AA5&quot;/&gt;&lt;wsp:rsid wsp:val=&quot;00377E78&quot;/&gt;&lt;wsp:rsid wsp:val=&quot;0038547C&quot;/&gt;&lt;wsp:rsid wsp:val=&quot;003869CF&quot;/&gt;&lt;wsp:rsid wsp:val=&quot;003871A1&quot;/&gt;&lt;wsp:rsid wsp:val=&quot;0038770D&quot;/&gt;&lt;wsp:rsid wsp:val=&quot;003906EA&quot;/&gt;&lt;wsp:rsid wsp:val=&quot;00392B77&quot;/&gt;&lt;wsp:rsid wsp:val=&quot;00396CB4&quot;/&gt;&lt;wsp:rsid wsp:val=&quot;0039732A&quot;/&gt;&lt;wsp:rsid wsp:val=&quot;003A18B7&quot;/&gt;&lt;wsp:rsid wsp:val=&quot;003A1D5C&quot;/&gt;&lt;wsp:rsid wsp:val=&quot;003A281C&quot;/&gt;&lt;wsp:rsid wsp:val=&quot;003A2C17&quot;/&gt;&lt;wsp:rsid wsp:val=&quot;003A3CB9&quot;/&gt;&lt;wsp:rsid wsp:val=&quot;003A4125&quot;/&gt;&lt;wsp:rsid wsp:val=&quot;003A42FF&quot;/&gt;&lt;wsp:rsid wsp:val=&quot;003A43B2&quot;/&gt;&lt;wsp:rsid wsp:val=&quot;003A476E&quot;/&gt;&lt;wsp:rsid wsp:val=&quot;003A4CD3&quot;/&gt;&lt;wsp:rsid wsp:val=&quot;003B2D77&quot;/&gt;&lt;wsp:rsid wsp:val=&quot;003B31AF&quot;/&gt;&lt;wsp:rsid wsp:val=&quot;003B3C8C&quot;/&gt;&lt;wsp:rsid wsp:val=&quot;003B4BF2&quot;/&gt;&lt;wsp:rsid wsp:val=&quot;003B6F17&quot;/&gt;&lt;wsp:rsid wsp:val=&quot;003B7B64&quot;/&gt;&lt;wsp:rsid wsp:val=&quot;003C0288&quot;/&gt;&lt;wsp:rsid wsp:val=&quot;003C3383&quot;/&gt;&lt;wsp:rsid wsp:val=&quot;003C44FE&quot;/&gt;&lt;wsp:rsid wsp:val=&quot;003D0400&quot;/&gt;&lt;wsp:rsid wsp:val=&quot;003D2C20&quot;/&gt;&lt;wsp:rsid wsp:val=&quot;003D47B2&quot;/&gt;&lt;wsp:rsid wsp:val=&quot;003D5830&quot;/&gt;&lt;wsp:rsid wsp:val=&quot;003D5A84&quot;/&gt;&lt;wsp:rsid wsp:val=&quot;003D6BEE&quot;/&gt;&lt;wsp:rsid wsp:val=&quot;003E244A&quot;/&gt;&lt;wsp:rsid wsp:val=&quot;003E262C&quot;/&gt;&lt;wsp:rsid wsp:val=&quot;003E30B4&quot;/&gt;&lt;wsp:rsid wsp:val=&quot;003E3AFD&quot;/&gt;&lt;wsp:rsid wsp:val=&quot;003E4CBC&quot;/&gt;&lt;wsp:rsid wsp:val=&quot;003E722B&quot;/&gt;&lt;wsp:rsid wsp:val=&quot;003F01CB&quot;/&gt;&lt;wsp:rsid wsp:val=&quot;003F1136&quot;/&gt;&lt;wsp:rsid wsp:val=&quot;003F1156&quot;/&gt;&lt;wsp:rsid wsp:val=&quot;003F1C99&quot;/&gt;&lt;wsp:rsid wsp:val=&quot;003F30E0&quot;/&gt;&lt;wsp:rsid wsp:val=&quot;003F4268&quot;/&gt;&lt;wsp:rsid wsp:val=&quot;003F6DA5&quot;/&gt;&lt;wsp:rsid wsp:val=&quot;003F76B6&quot;/&gt;&lt;wsp:rsid wsp:val=&quot;004062E5&quot;/&gt;&lt;wsp:rsid wsp:val=&quot;00407CB8&quot;/&gt;&lt;wsp:rsid wsp:val=&quot;004127B2&quot;/&gt;&lt;wsp:rsid wsp:val=&quot;00413286&quot;/&gt;&lt;wsp:rsid wsp:val=&quot;00414CE5&quot;/&gt;&lt;wsp:rsid wsp:val=&quot;0041517D&quot;/&gt;&lt;wsp:rsid wsp:val=&quot;00415D3D&quot;/&gt;&lt;wsp:rsid wsp:val=&quot;00415D96&quot;/&gt;&lt;wsp:rsid wsp:val=&quot;00421054&quot;/&gt;&lt;wsp:rsid wsp:val=&quot;00421503&quot;/&gt;&lt;wsp:rsid wsp:val=&quot;00421887&quot;/&gt;&lt;wsp:rsid wsp:val=&quot;00422BD9&quot;/&gt;&lt;wsp:rsid wsp:val=&quot;00424223&quot;/&gt;&lt;wsp:rsid wsp:val=&quot;00424D1C&quot;/&gt;&lt;wsp:rsid wsp:val=&quot;00425A22&quot;/&gt;&lt;wsp:rsid wsp:val=&quot;00425DF4&quot;/&gt;&lt;wsp:rsid wsp:val=&quot;00426CF6&quot;/&gt;&lt;wsp:rsid wsp:val=&quot;004302F9&quot;/&gt;&lt;wsp:rsid wsp:val=&quot;00432734&quot;/&gt;&lt;wsp:rsid wsp:val=&quot;00432D09&quot;/&gt;&lt;wsp:rsid wsp:val=&quot;004335DB&quot;/&gt;&lt;wsp:rsid wsp:val=&quot;00433CDA&quot;/&gt;&lt;wsp:rsid wsp:val=&quot;00434CD7&quot;/&gt;&lt;wsp:rsid wsp:val=&quot;00434FD3&quot;/&gt;&lt;wsp:rsid wsp:val=&quot;00435B76&quot;/&gt;&lt;wsp:rsid wsp:val=&quot;00443CB8&quot;/&gt;&lt;wsp:rsid wsp:val=&quot;0044474F&quot;/&gt;&lt;wsp:rsid wsp:val=&quot;00447AB8&quot;/&gt;&lt;wsp:rsid wsp:val=&quot;00447AF2&quot;/&gt;&lt;wsp:rsid wsp:val=&quot;004500AC&quot;/&gt;&lt;wsp:rsid wsp:val=&quot;004509CB&quot;/&gt;&lt;wsp:rsid wsp:val=&quot;00450CE2&quot;/&gt;&lt;wsp:rsid wsp:val=&quot;004523D4&quot;/&gt;&lt;wsp:rsid wsp:val=&quot;00453E36&quot;/&gt;&lt;wsp:rsid wsp:val=&quot;004541E5&quot;/&gt;&lt;wsp:rsid wsp:val=&quot;0045428D&quot;/&gt;&lt;wsp:rsid wsp:val=&quot;004544D6&quot;/&gt;&lt;wsp:rsid wsp:val=&quot;00456953&quot;/&gt;&lt;wsp:rsid wsp:val=&quot;00457337&quot;/&gt;&lt;wsp:rsid wsp:val=&quot;00457F94&quot;/&gt;&lt;wsp:rsid wsp:val=&quot;004601B1&quot;/&gt;&lt;wsp:rsid wsp:val=&quot;004609D7&quot;/&gt;&lt;wsp:rsid wsp:val=&quot;004617A5&quot;/&gt;&lt;wsp:rsid wsp:val=&quot;00462017&quot;/&gt;&lt;wsp:rsid wsp:val=&quot;00462A2D&quot;/&gt;&lt;wsp:rsid wsp:val=&quot;004673F2&quot;/&gt;&lt;wsp:rsid wsp:val=&quot;004708F7&quot;/&gt;&lt;wsp:rsid wsp:val=&quot;00470BB7&quot;/&gt;&lt;wsp:rsid wsp:val=&quot;00471253&quot;/&gt;&lt;wsp:rsid wsp:val=&quot;004746ED&quot;/&gt;&lt;wsp:rsid wsp:val=&quot;00474FE5&quot;/&gt;&lt;wsp:rsid wsp:val=&quot;00476DD5&quot;/&gt;&lt;wsp:rsid wsp:val=&quot;00477058&quot;/&gt;&lt;wsp:rsid wsp:val=&quot;00481250&quot;/&gt;&lt;wsp:rsid wsp:val=&quot;00482C49&quot;/&gt;&lt;wsp:rsid wsp:val=&quot;00484A20&quot;/&gt;&lt;wsp:rsid wsp:val=&quot;00484C72&quot;/&gt;&lt;wsp:rsid wsp:val=&quot;00485264&quot;/&gt;&lt;wsp:rsid wsp:val=&quot;0049043A&quot;/&gt;&lt;wsp:rsid wsp:val=&quot;004905A6&quot;/&gt;&lt;wsp:rsid wsp:val=&quot;00493943&quot;/&gt;&lt;wsp:rsid wsp:val=&quot;004946BF&quot;/&gt;&lt;wsp:rsid wsp:val=&quot;00495F5B&quot;/&gt;&lt;wsp:rsid wsp:val=&quot;00496FBC&quot;/&gt;&lt;wsp:rsid wsp:val=&quot;004971A7&quot;/&gt;&lt;wsp:rsid wsp:val=&quot;004A1E20&quot;/&gt;&lt;wsp:rsid wsp:val=&quot;004A402E&quot;/&gt;&lt;wsp:rsid wsp:val=&quot;004A5F9C&quot;/&gt;&lt;wsp:rsid wsp:val=&quot;004A75DD&quot;/&gt;&lt;wsp:rsid wsp:val=&quot;004B31DC&quot;/&gt;&lt;wsp:rsid wsp:val=&quot;004B37BC&quot;/&gt;&lt;wsp:rsid wsp:val=&quot;004B3B08&quot;/&gt;&lt;wsp:rsid wsp:val=&quot;004B46A0&quot;/&gt;&lt;wsp:rsid wsp:val=&quot;004B4F17&quot;/&gt;&lt;wsp:rsid wsp:val=&quot;004B7001&quot;/&gt;&lt;wsp:rsid wsp:val=&quot;004B77CD&quot;/&gt;&lt;wsp:rsid wsp:val=&quot;004C0B02&quot;/&gt;&lt;wsp:rsid wsp:val=&quot;004C1484&quot;/&gt;&lt;wsp:rsid wsp:val=&quot;004C2003&quot;/&gt;&lt;wsp:rsid wsp:val=&quot;004C4B30&quot;/&gt;&lt;wsp:rsid wsp:val=&quot;004C4B54&quot;/&gt;&lt;wsp:rsid wsp:val=&quot;004C6B43&quot;/&gt;&lt;wsp:rsid wsp:val=&quot;004C7E10&quot;/&gt;&lt;wsp:rsid wsp:val=&quot;004C7FE4&quot;/&gt;&lt;wsp:rsid wsp:val=&quot;004D07E9&quot;/&gt;&lt;wsp:rsid wsp:val=&quot;004D17AA&quot;/&gt;&lt;wsp:rsid wsp:val=&quot;004D1B13&quot;/&gt;&lt;wsp:rsid wsp:val=&quot;004D2A08&quot;/&gt;&lt;wsp:rsid wsp:val=&quot;004D2F61&quot;/&gt;&lt;wsp:rsid wsp:val=&quot;004D30B7&quot;/&gt;&lt;wsp:rsid wsp:val=&quot;004D3585&quot;/&gt;&lt;wsp:rsid wsp:val=&quot;004D43C9&quot;/&gt;&lt;wsp:rsid wsp:val=&quot;004D46F3&quot;/&gt;&lt;wsp:rsid wsp:val=&quot;004D53F9&quot;/&gt;&lt;wsp:rsid wsp:val=&quot;004D59D7&quot;/&gt;&lt;wsp:rsid wsp:val=&quot;004D6F98&quot;/&gt;&lt;wsp:rsid wsp:val=&quot;004D7082&quot;/&gt;&lt;wsp:rsid wsp:val=&quot;004D7D70&quot;/&gt;&lt;wsp:rsid wsp:val=&quot;004E0CCF&quot;/&gt;&lt;wsp:rsid wsp:val=&quot;004E11D7&quot;/&gt;&lt;wsp:rsid wsp:val=&quot;004E16C3&quot;/&gt;&lt;wsp:rsid wsp:val=&quot;004E1ACC&quot;/&gt;&lt;wsp:rsid wsp:val=&quot;004E4609&quot;/&gt;&lt;wsp:rsid wsp:val=&quot;004E46A9&quot;/&gt;&lt;wsp:rsid wsp:val=&quot;004E4B49&quot;/&gt;&lt;wsp:rsid wsp:val=&quot;004E7842&quot;/&gt;&lt;wsp:rsid wsp:val=&quot;004E78BC&quot;/&gt;&lt;wsp:rsid wsp:val=&quot;004F1595&quot;/&gt;&lt;wsp:rsid wsp:val=&quot;004F2958&quot;/&gt;&lt;wsp:rsid wsp:val=&quot;004F4D2D&quot;/&gt;&lt;wsp:rsid wsp:val=&quot;004F6C74&quot;/&gt;&lt;wsp:rsid wsp:val=&quot;004F6E49&quot;/&gt;&lt;wsp:rsid wsp:val=&quot;004F7BD5&quot;/&gt;&lt;wsp:rsid wsp:val=&quot;00505AFA&quot;/&gt;&lt;wsp:rsid wsp:val=&quot;00505F2F&quot;/&gt;&lt;wsp:rsid wsp:val=&quot;0051074B&quot;/&gt;&lt;wsp:rsid wsp:val=&quot;005120D5&quot;/&gt;&lt;wsp:rsid wsp:val=&quot;0051544B&quot;/&gt;&lt;wsp:rsid wsp:val=&quot;00515BFC&quot;/&gt;&lt;wsp:rsid wsp:val=&quot;00521516&quot;/&gt;&lt;wsp:rsid wsp:val=&quot;00521539&quot;/&gt;&lt;wsp:rsid wsp:val=&quot;005232DC&quot;/&gt;&lt;wsp:rsid wsp:val=&quot;00524929&quot;/&gt;&lt;wsp:rsid wsp:val=&quot;00524CE4&quot;/&gt;&lt;wsp:rsid wsp:val=&quot;00525582&quot;/&gt;&lt;wsp:rsid wsp:val=&quot;00525CF7&quot;/&gt;&lt;wsp:rsid wsp:val=&quot;005260DB&quot;/&gt;&lt;wsp:rsid wsp:val=&quot;00526470&quot;/&gt;&lt;wsp:rsid wsp:val=&quot;005266F8&quot;/&gt;&lt;wsp:rsid wsp:val=&quot;0053019F&quot;/&gt;&lt;wsp:rsid wsp:val=&quot;00530519&quot;/&gt;&lt;wsp:rsid wsp:val=&quot;00531097&quot;/&gt;&lt;wsp:rsid wsp:val=&quot;00531A15&quot;/&gt;&lt;wsp:rsid wsp:val=&quot;005321E5&quot;/&gt;&lt;wsp:rsid wsp:val=&quot;00532DE4&quot;/&gt;&lt;wsp:rsid wsp:val=&quot;00532EAA&quot;/&gt;&lt;wsp:rsid wsp:val=&quot;005341AC&quot;/&gt;&lt;wsp:rsid wsp:val=&quot;00534509&quot;/&gt;&lt;wsp:rsid wsp:val=&quot;00535070&quot;/&gt;&lt;wsp:rsid wsp:val=&quot;00535106&quot;/&gt;&lt;wsp:rsid wsp:val=&quot;005402F1&quot;/&gt;&lt;wsp:rsid wsp:val=&quot;005436E7&quot;/&gt;&lt;wsp:rsid wsp:val=&quot;005451C3&quot;/&gt;&lt;wsp:rsid wsp:val=&quot;00545BAE&quot;/&gt;&lt;wsp:rsid wsp:val=&quot;005520D7&quot;/&gt;&lt;wsp:rsid wsp:val=&quot;00552FD7&quot;/&gt;&lt;wsp:rsid wsp:val=&quot;005536D9&quot;/&gt;&lt;wsp:rsid wsp:val=&quot;0055409A&quot;/&gt;&lt;wsp:rsid wsp:val=&quot;00554CBF&quot;/&gt;&lt;wsp:rsid wsp:val=&quot;00556F90&quot;/&gt;&lt;wsp:rsid wsp:val=&quot;00560168&quot;/&gt;&lt;wsp:rsid wsp:val=&quot;00560249&quot;/&gt;&lt;wsp:rsid wsp:val=&quot;00560403&quot;/&gt;&lt;wsp:rsid wsp:val=&quot;005610AD&quot;/&gt;&lt;wsp:rsid wsp:val=&quot;0056216B&quot;/&gt;&lt;wsp:rsid wsp:val=&quot;00562289&quot;/&gt;&lt;wsp:rsid wsp:val=&quot;00562430&quot;/&gt;&lt;wsp:rsid wsp:val=&quot;00562DA2&quot;/&gt;&lt;wsp:rsid wsp:val=&quot;00566A51&quot;/&gt;&lt;wsp:rsid wsp:val=&quot;00567ECD&quot;/&gt;&lt;wsp:rsid wsp:val=&quot;00570432&quot;/&gt;&lt;wsp:rsid wsp:val=&quot;00571120&quot;/&gt;&lt;wsp:rsid wsp:val=&quot;00573B9F&quot;/&gt;&lt;wsp:rsid wsp:val=&quot;0057452A&quot;/&gt;&lt;wsp:rsid wsp:val=&quot;00575A09&quot;/&gt;&lt;wsp:rsid wsp:val=&quot;005770E9&quot;/&gt;&lt;wsp:rsid wsp:val=&quot;0057768A&quot;/&gt;&lt;wsp:rsid wsp:val=&quot;00581B2C&quot;/&gt;&lt;wsp:rsid wsp:val=&quot;00581E52&quot;/&gt;&lt;wsp:rsid wsp:val=&quot;005839AE&quot;/&gt;&lt;wsp:rsid wsp:val=&quot;0058408C&quot;/&gt;&lt;wsp:rsid wsp:val=&quot;00584247&quot;/&gt;&lt;wsp:rsid wsp:val=&quot;00585481&quot;/&gt;&lt;wsp:rsid wsp:val=&quot;0058669B&quot;/&gt;&lt;wsp:rsid wsp:val=&quot;005920DA&quot;/&gt;&lt;wsp:rsid wsp:val=&quot;00592169&quot;/&gt;&lt;wsp:rsid wsp:val=&quot;0059257A&quot;/&gt;&lt;wsp:rsid wsp:val=&quot;005948A0&quot;/&gt;&lt;wsp:rsid wsp:val=&quot;0059713F&quot;/&gt;&lt;wsp:rsid wsp:val=&quot;0059740E&quot;/&gt;&lt;wsp:rsid wsp:val=&quot;0059794A&quot;/&gt;&lt;wsp:rsid wsp:val=&quot;00597FAA&quot;/&gt;&lt;wsp:rsid wsp:val=&quot;005A0149&quot;/&gt;&lt;wsp:rsid wsp:val=&quot;005A0542&quot;/&gt;&lt;wsp:rsid wsp:val=&quot;005A0684&quot;/&gt;&lt;wsp:rsid wsp:val=&quot;005A0F40&quot;/&gt;&lt;wsp:rsid wsp:val=&quot;005A11AB&quot;/&gt;&lt;wsp:rsid wsp:val=&quot;005A23E2&quot;/&gt;&lt;wsp:rsid wsp:val=&quot;005A2DD0&quot;/&gt;&lt;wsp:rsid wsp:val=&quot;005A2EF8&quot;/&gt;&lt;wsp:rsid wsp:val=&quot;005A49C6&quot;/&gt;&lt;wsp:rsid wsp:val=&quot;005A5500&quot;/&gt;&lt;wsp:rsid wsp:val=&quot;005A72BD&quot;/&gt;&lt;wsp:rsid wsp:val=&quot;005A7BF2&quot;/&gt;&lt;wsp:rsid wsp:val=&quot;005B03DB&quot;/&gt;&lt;wsp:rsid wsp:val=&quot;005B07E1&quot;/&gt;&lt;wsp:rsid wsp:val=&quot;005B0FD1&quot;/&gt;&lt;wsp:rsid wsp:val=&quot;005B16F2&quot;/&gt;&lt;wsp:rsid wsp:val=&quot;005B191A&quot;/&gt;&lt;wsp:rsid wsp:val=&quot;005B2826&quot;/&gt;&lt;wsp:rsid wsp:val=&quot;005B4A28&quot;/&gt;&lt;wsp:rsid wsp:val=&quot;005B6347&quot;/&gt;&lt;wsp:rsid wsp:val=&quot;005B7B72&quot;/&gt;&lt;wsp:rsid wsp:val=&quot;005C0D66&quot;/&gt;&lt;wsp:rsid wsp:val=&quot;005C1194&quot;/&gt;&lt;wsp:rsid wsp:val=&quot;005C11A1&quot;/&gt;&lt;wsp:rsid wsp:val=&quot;005C2C3A&quot;/&gt;&lt;wsp:rsid wsp:val=&quot;005C40A7&quot;/&gt;&lt;wsp:rsid wsp:val=&quot;005C54B2&quot;/&gt;&lt;wsp:rsid wsp:val=&quot;005C5A3E&quot;/&gt;&lt;wsp:rsid wsp:val=&quot;005C7F22&quot;/&gt;&lt;wsp:rsid wsp:val=&quot;005D1530&quot;/&gt;&lt;wsp:rsid wsp:val=&quot;005D1BD4&quot;/&gt;&lt;wsp:rsid wsp:val=&quot;005D2A85&quot;/&gt;&lt;wsp:rsid wsp:val=&quot;005D2EF9&quot;/&gt;&lt;wsp:rsid wsp:val=&quot;005D3879&quot;/&gt;&lt;wsp:rsid wsp:val=&quot;005D401D&quot;/&gt;&lt;wsp:rsid wsp:val=&quot;005D5C74&quot;/&gt;&lt;wsp:rsid wsp:val=&quot;005E1DB3&quot;/&gt;&lt;wsp:rsid wsp:val=&quot;005E2B0B&quot;/&gt;&lt;wsp:rsid wsp:val=&quot;005E4466&quot;/&gt;&lt;wsp:rsid wsp:val=&quot;005E4D14&quot;/&gt;&lt;wsp:rsid wsp:val=&quot;005E61DE&quot;/&gt;&lt;wsp:rsid wsp:val=&quot;005E6E73&quot;/&gt;&lt;wsp:rsid wsp:val=&quot;005E7040&quot;/&gt;&lt;wsp:rsid wsp:val=&quot;005F051D&quot;/&gt;&lt;wsp:rsid wsp:val=&quot;005F28D2&quot;/&gt;&lt;wsp:rsid wsp:val=&quot;005F2D3A&quot;/&gt;&lt;wsp:rsid wsp:val=&quot;005F33D7&quot;/&gt;&lt;wsp:rsid wsp:val=&quot;005F35A7&quot;/&gt;&lt;wsp:rsid wsp:val=&quot;00600A82&quot;/&gt;&lt;wsp:rsid wsp:val=&quot;00601449&quot;/&gt;&lt;wsp:rsid wsp:val=&quot;00602AD1&quot;/&gt;&lt;wsp:rsid wsp:val=&quot;0060357A&quot;/&gt;&lt;wsp:rsid wsp:val=&quot;0060402D&quot;/&gt;&lt;wsp:rsid wsp:val=&quot;006048AC&quot;/&gt;&lt;wsp:rsid wsp:val=&quot;00605A1C&quot;/&gt;&lt;wsp:rsid wsp:val=&quot;00606A5C&quot;/&gt;&lt;wsp:rsid wsp:val=&quot;00611EBA&quot;/&gt;&lt;wsp:rsid wsp:val=&quot;006126E1&quot;/&gt;&lt;wsp:rsid wsp:val=&quot;00613A36&quot;/&gt;&lt;wsp:rsid wsp:val=&quot;006146A9&quot;/&gt;&lt;wsp:rsid wsp:val=&quot;006148AE&quot;/&gt;&lt;wsp:rsid wsp:val=&quot;00614AF8&quot;/&gt;&lt;wsp:rsid wsp:val=&quot;00614B5C&quot;/&gt;&lt;wsp:rsid wsp:val=&quot;00617804&quot;/&gt;&lt;wsp:rsid wsp:val=&quot;00620F8A&quot;/&gt;&lt;wsp:rsid wsp:val=&quot;00625932&quot;/&gt;&lt;wsp:rsid wsp:val=&quot;00626FF1&quot;/&gt;&lt;wsp:rsid wsp:val=&quot;006314E7&quot;/&gt;&lt;wsp:rsid wsp:val=&quot;006329A7&quot;/&gt;&lt;wsp:rsid wsp:val=&quot;00634393&quot;/&gt;&lt;wsp:rsid wsp:val=&quot;006360DE&quot;/&gt;&lt;wsp:rsid wsp:val=&quot;00636524&quot;/&gt;&lt;wsp:rsid wsp:val=&quot;00641C5A&quot;/&gt;&lt;wsp:rsid wsp:val=&quot;00641DEE&quot;/&gt;&lt;wsp:rsid wsp:val=&quot;00641EC1&quot;/&gt;&lt;wsp:rsid wsp:val=&quot;006443D3&quot;/&gt;&lt;wsp:rsid wsp:val=&quot;00644CC0&quot;/&gt;&lt;wsp:rsid wsp:val=&quot;006465F2&quot;/&gt;&lt;wsp:rsid wsp:val=&quot;00647A95&quot;/&gt;&lt;wsp:rsid wsp:val=&quot;00650408&quot;/&gt;&lt;wsp:rsid wsp:val=&quot;00652416&quot;/&gt;&lt;wsp:rsid wsp:val=&quot;00655193&quot;/&gt;&lt;wsp:rsid wsp:val=&quot;00656CE9&quot;/&gt;&lt;wsp:rsid wsp:val=&quot;00657534&quot;/&gt;&lt;wsp:rsid wsp:val=&quot;0066006F&quot;/&gt;&lt;wsp:rsid wsp:val=&quot;006614F9&quot;/&gt;&lt;wsp:rsid wsp:val=&quot;00663B65&quot;/&gt;&lt;wsp:rsid wsp:val=&quot;00664963&quot;/&gt;&lt;wsp:rsid wsp:val=&quot;006657B6&quot;/&gt;&lt;wsp:rsid wsp:val=&quot;00665B0A&quot;/&gt;&lt;wsp:rsid wsp:val=&quot;00667FC8&quot;/&gt;&lt;wsp:rsid wsp:val=&quot;00670757&quot;/&gt;&lt;wsp:rsid wsp:val=&quot;00670FCC&quot;/&gt;&lt;wsp:rsid wsp:val=&quot;006738DE&quot;/&gt;&lt;wsp:rsid wsp:val=&quot;00674D9B&quot;/&gt;&lt;wsp:rsid wsp:val=&quot;0068118E&quot;/&gt;&lt;wsp:rsid wsp:val=&quot;006815CF&quot;/&gt;&lt;wsp:rsid wsp:val=&quot;006834CE&quot;/&gt;&lt;wsp:rsid wsp:val=&quot;00686774&quot;/&gt;&lt;wsp:rsid wsp:val=&quot;00687058&quot;/&gt;&lt;wsp:rsid wsp:val=&quot;00687DAF&quot;/&gt;&lt;wsp:rsid wsp:val=&quot;0069060B&quot;/&gt;&lt;wsp:rsid wsp:val=&quot;006910A4&quot;/&gt;&lt;wsp:rsid wsp:val=&quot;00691155&quot;/&gt;&lt;wsp:rsid wsp:val=&quot;00691500&quot;/&gt;&lt;wsp:rsid wsp:val=&quot;00691E66&quot;/&gt;&lt;wsp:rsid wsp:val=&quot;00694771&quot;/&gt;&lt;wsp:rsid wsp:val=&quot;00695AC8&quot;/&gt;&lt;wsp:rsid wsp:val=&quot;00695F3B&quot;/&gt;&lt;wsp:rsid wsp:val=&quot;00696381&quot;/&gt;&lt;wsp:rsid wsp:val=&quot;006964E5&quot;/&gt;&lt;wsp:rsid wsp:val=&quot;00697224&quot;/&gt;&lt;wsp:rsid wsp:val=&quot;00697B80&quot;/&gt;&lt;wsp:rsid wsp:val=&quot;006A084D&quot;/&gt;&lt;wsp:rsid wsp:val=&quot;006A3DD3&quot;/&gt;&lt;wsp:rsid wsp:val=&quot;006A5015&quot;/&gt;&lt;wsp:rsid wsp:val=&quot;006B00EC&quot;/&gt;&lt;wsp:rsid wsp:val=&quot;006B17AA&quot;/&gt;&lt;wsp:rsid wsp:val=&quot;006B1BAA&quot;/&gt;&lt;wsp:rsid wsp:val=&quot;006B290E&quot;/&gt;&lt;wsp:rsid wsp:val=&quot;006B3E20&quot;/&gt;&lt;wsp:rsid wsp:val=&quot;006B4134&quot;/&gt;&lt;wsp:rsid wsp:val=&quot;006B4A0C&quot;/&gt;&lt;wsp:rsid wsp:val=&quot;006B4AED&quot;/&gt;&lt;wsp:rsid wsp:val=&quot;006B4F48&quot;/&gt;&lt;wsp:rsid wsp:val=&quot;006B592B&quot;/&gt;&lt;wsp:rsid wsp:val=&quot;006B5952&quot;/&gt;&lt;wsp:rsid wsp:val=&quot;006B741C&quot;/&gt;&lt;wsp:rsid wsp:val=&quot;006C0280&quot;/&gt;&lt;wsp:rsid wsp:val=&quot;006C0C8A&quot;/&gt;&lt;wsp:rsid wsp:val=&quot;006C14EE&quot;/&gt;&lt;wsp:rsid wsp:val=&quot;006C16CD&quot;/&gt;&lt;wsp:rsid wsp:val=&quot;006C1B88&quot;/&gt;&lt;wsp:rsid wsp:val=&quot;006C3160&quot;/&gt;&lt;wsp:rsid wsp:val=&quot;006C34C0&quot;/&gt;&lt;wsp:rsid wsp:val=&quot;006C410C&quot;/&gt;&lt;wsp:rsid wsp:val=&quot;006C4521&quot;/&gt;&lt;wsp:rsid wsp:val=&quot;006C4938&quot;/&gt;&lt;wsp:rsid wsp:val=&quot;006C5400&quot;/&gt;&lt;wsp:rsid wsp:val=&quot;006D0115&quot;/&gt;&lt;wsp:rsid wsp:val=&quot;006D0F63&quot;/&gt;&lt;wsp:rsid wsp:val=&quot;006D244C&quot;/&gt;&lt;wsp:rsid wsp:val=&quot;006D5E7B&quot;/&gt;&lt;wsp:rsid wsp:val=&quot;006D67CA&quot;/&gt;&lt;wsp:rsid wsp:val=&quot;006E06A3&quot;/&gt;&lt;wsp:rsid wsp:val=&quot;006E159B&quot;/&gt;&lt;wsp:rsid wsp:val=&quot;006E274D&quot;/&gt;&lt;wsp:rsid wsp:val=&quot;006E4ADA&quot;/&gt;&lt;wsp:rsid wsp:val=&quot;006E7458&quot;/&gt;&lt;wsp:rsid wsp:val=&quot;006F2300&quot;/&gt;&lt;wsp:rsid wsp:val=&quot;006F2F0D&quot;/&gt;&lt;wsp:rsid wsp:val=&quot;006F35B4&quot;/&gt;&lt;wsp:rsid wsp:val=&quot;006F3F1A&quot;/&gt;&lt;wsp:rsid wsp:val=&quot;006F77A5&quot;/&gt;&lt;wsp:rsid wsp:val=&quot;007001AE&quot;/&gt;&lt;wsp:rsid wsp:val=&quot;007009E6&quot;/&gt;&lt;wsp:rsid wsp:val=&quot;007018F3&quot;/&gt;&lt;wsp:rsid wsp:val=&quot;00702EC3&quot;/&gt;&lt;wsp:rsid wsp:val=&quot;0070377D&quot;/&gt;&lt;wsp:rsid wsp:val=&quot;0070412E&quot;/&gt;&lt;wsp:rsid wsp:val=&quot;00704E05&quot;/&gt;&lt;wsp:rsid wsp:val=&quot;00705065&quot;/&gt;&lt;wsp:rsid wsp:val=&quot;00706B0F&quot;/&gt;&lt;wsp:rsid wsp:val=&quot;007070AF&quot;/&gt;&lt;wsp:rsid wsp:val=&quot;007077C3&quot;/&gt;&lt;wsp:rsid wsp:val=&quot;00707C92&quot;/&gt;&lt;wsp:rsid wsp:val=&quot;00710AC6&quot;/&gt;&lt;wsp:rsid wsp:val=&quot;00711AAA&quot;/&gt;&lt;wsp:rsid wsp:val=&quot;00711CAC&quot;/&gt;&lt;wsp:rsid wsp:val=&quot;00713B09&quot;/&gt;&lt;wsp:rsid wsp:val=&quot;00713B49&quot;/&gt;&lt;wsp:rsid wsp:val=&quot;00715433&quot;/&gt;&lt;wsp:rsid wsp:val=&quot;00720F6D&quot;/&gt;&lt;wsp:rsid wsp:val=&quot;007213F1&quot;/&gt;&lt;wsp:rsid wsp:val=&quot;00721F34&quot;/&gt;&lt;wsp:rsid wsp:val=&quot;00722A7E&quot;/&gt;&lt;wsp:rsid wsp:val=&quot;007244F1&quot;/&gt;&lt;wsp:rsid wsp:val=&quot;007254B7&quot;/&gt;&lt;wsp:rsid wsp:val=&quot;00725E82&quot;/&gt;&lt;wsp:rsid wsp:val=&quot;00726438&quot;/&gt;&lt;wsp:rsid wsp:val=&quot;007323E6&quot;/&gt;&lt;wsp:rsid wsp:val=&quot;00733CD6&quot;/&gt;&lt;wsp:rsid wsp:val=&quot;00734BA2&quot;/&gt;&lt;wsp:rsid wsp:val=&quot;00735810&quot;/&gt;&lt;wsp:rsid wsp:val=&quot;007403D3&quot;/&gt;&lt;wsp:rsid wsp:val=&quot;00741A5C&quot;/&gt;&lt;wsp:rsid wsp:val=&quot;00741F57&quot;/&gt;&lt;wsp:rsid wsp:val=&quot;007477B0&quot;/&gt;&lt;wsp:rsid wsp:val=&quot;00750F37&quot;/&gt;&lt;wsp:rsid wsp:val=&quot;00752554&quot;/&gt;&lt;wsp:rsid wsp:val=&quot;00753BFB&quot;/&gt;&lt;wsp:rsid wsp:val=&quot;00757789&quot;/&gt;&lt;wsp:rsid wsp:val=&quot;00757E61&quot;/&gt;&lt;wsp:rsid wsp:val=&quot;0076051B&quot;/&gt;&lt;wsp:rsid wsp:val=&quot;00762349&quot;/&gt;&lt;wsp:rsid wsp:val=&quot;00763E7F&quot;/&gt;&lt;wsp:rsid wsp:val=&quot;00764C86&quot;/&gt;&lt;wsp:rsid wsp:val=&quot;00765DA2&quot;/&gt;&lt;wsp:rsid wsp:val=&quot;00766B19&quot;/&gt;&lt;wsp:rsid wsp:val=&quot;007678FF&quot;/&gt;&lt;wsp:rsid wsp:val=&quot;00771C16&quot;/&gt;&lt;wsp:rsid wsp:val=&quot;00772202&quot;/&gt;&lt;wsp:rsid wsp:val=&quot;00774DDE&quot;/&gt;&lt;wsp:rsid wsp:val=&quot;00774F6F&quot;/&gt;&lt;wsp:rsid wsp:val=&quot;007816A2&quot;/&gt;&lt;wsp:rsid wsp:val=&quot;00783107&quot;/&gt;&lt;wsp:rsid wsp:val=&quot;00783D3A&quot;/&gt;&lt;wsp:rsid wsp:val=&quot;00785726&quot;/&gt;&lt;wsp:rsid wsp:val=&quot;00787532&quot;/&gt;&lt;wsp:rsid wsp:val=&quot;00787A92&quot;/&gt;&lt;wsp:rsid wsp:val=&quot;00787B93&quot;/&gt;&lt;wsp:rsid wsp:val=&quot;00787FD1&quot;/&gt;&lt;wsp:rsid wsp:val=&quot;0079056A&quot;/&gt;&lt;wsp:rsid wsp:val=&quot;00791CE3&quot;/&gt;&lt;wsp:rsid wsp:val=&quot;00792165&quot;/&gt;&lt;wsp:rsid wsp:val=&quot;00792256&quot;/&gt;&lt;wsp:rsid wsp:val=&quot;007943B6&quot;/&gt;&lt;wsp:rsid wsp:val=&quot;00794F8C&quot;/&gt;&lt;wsp:rsid wsp:val=&quot;00795AC4&quot;/&gt;&lt;wsp:rsid wsp:val=&quot;007962A3&quot;/&gt;&lt;wsp:rsid wsp:val=&quot;00796893&quot;/&gt;&lt;wsp:rsid wsp:val=&quot;007975FD&quot;/&gt;&lt;wsp:rsid wsp:val=&quot;007A11EF&quot;/&gt;&lt;wsp:rsid wsp:val=&quot;007A1844&quot;/&gt;&lt;wsp:rsid wsp:val=&quot;007A1A88&quot;/&gt;&lt;wsp:rsid wsp:val=&quot;007A1C3F&quot;/&gt;&lt;wsp:rsid wsp:val=&quot;007A2A93&quot;/&gt;&lt;wsp:rsid wsp:val=&quot;007A305C&quot;/&gt;&lt;wsp:rsid wsp:val=&quot;007A3963&quot;/&gt;&lt;wsp:rsid wsp:val=&quot;007A4163&quot;/&gt;&lt;wsp:rsid wsp:val=&quot;007A63CA&quot;/&gt;&lt;wsp:rsid wsp:val=&quot;007A6BE3&quot;/&gt;&lt;wsp:rsid wsp:val=&quot;007A74CC&quot;/&gt;&lt;wsp:rsid wsp:val=&quot;007B0169&quot;/&gt;&lt;wsp:rsid wsp:val=&quot;007B0823&quot;/&gt;&lt;wsp:rsid wsp:val=&quot;007B1B75&quot;/&gt;&lt;wsp:rsid wsp:val=&quot;007B23AC&quot;/&gt;&lt;wsp:rsid wsp:val=&quot;007B26AC&quot;/&gt;&lt;wsp:rsid wsp:val=&quot;007B3486&quot;/&gt;&lt;wsp:rsid wsp:val=&quot;007B4728&quot;/&gt;&lt;wsp:rsid wsp:val=&quot;007B487C&quot;/&gt;&lt;wsp:rsid wsp:val=&quot;007B605F&quot;/&gt;&lt;wsp:rsid wsp:val=&quot;007B6C37&quot;/&gt;&lt;wsp:rsid wsp:val=&quot;007B6FCF&quot;/&gt;&lt;wsp:rsid wsp:val=&quot;007B75DD&quot;/&gt;&lt;wsp:rsid wsp:val=&quot;007C1BB2&quot;/&gt;&lt;wsp:rsid wsp:val=&quot;007C4A4B&quot;/&gt;&lt;wsp:rsid wsp:val=&quot;007C4CA8&quot;/&gt;&lt;wsp:rsid wsp:val=&quot;007C501E&quot;/&gt;&lt;wsp:rsid wsp:val=&quot;007C6050&quot;/&gt;&lt;wsp:rsid wsp:val=&quot;007C6AB1&quot;/&gt;&lt;wsp:rsid wsp:val=&quot;007C721F&quot;/&gt;&lt;wsp:rsid wsp:val=&quot;007C7B00&quot;/&gt;&lt;wsp:rsid wsp:val=&quot;007D0000&quot;/&gt;&lt;wsp:rsid wsp:val=&quot;007D22D2&quot;/&gt;&lt;wsp:rsid wsp:val=&quot;007D34E3&quot;/&gt;&lt;wsp:rsid wsp:val=&quot;007D3C2D&quot;/&gt;&lt;wsp:rsid wsp:val=&quot;007D7F6F&quot;/&gt;&lt;wsp:rsid wsp:val=&quot;007E0FFC&quot;/&gt;&lt;wsp:rsid wsp:val=&quot;007E1DE0&quot;/&gt;&lt;wsp:rsid wsp:val=&quot;007E46A6&quot;/&gt;&lt;wsp:rsid wsp:val=&quot;007E4847&quot;/&gt;&lt;wsp:rsid wsp:val=&quot;007E62D2&quot;/&gt;&lt;wsp:rsid wsp:val=&quot;007E6E9B&quot;/&gt;&lt;wsp:rsid wsp:val=&quot;007E77EC&quot;/&gt;&lt;wsp:rsid wsp:val=&quot;007F1B57&quot;/&gt;&lt;wsp:rsid wsp:val=&quot;007F53EB&quot;/&gt;&lt;wsp:rsid wsp:val=&quot;007F5687&quot;/&gt;&lt;wsp:rsid wsp:val=&quot;007F5A2D&quot;/&gt;&lt;wsp:rsid wsp:val=&quot;008013A1&quot;/&gt;&lt;wsp:rsid wsp:val=&quot;0080320A&quot;/&gt;&lt;wsp:rsid wsp:val=&quot;00804F41&quot;/&gt;&lt;wsp:rsid wsp:val=&quot;00805030&quot;/&gt;&lt;wsp:rsid wsp:val=&quot;008059F8&quot;/&gt;&lt;wsp:rsid wsp:val=&quot;00805A8B&quot;/&gt;&lt;wsp:rsid wsp:val=&quot;008066AD&quot;/&gt;&lt;wsp:rsid wsp:val=&quot;00806A95&quot;/&gt;&lt;wsp:rsid wsp:val=&quot;008075AB&quot;/&gt;&lt;wsp:rsid wsp:val=&quot;008076D6&quot;/&gt;&lt;wsp:rsid wsp:val=&quot;00815EC8&quot;/&gt;&lt;wsp:rsid wsp:val=&quot;00820F88&quot;/&gt;&lt;wsp:rsid wsp:val=&quot;00822D69&quot;/&gt;&lt;wsp:rsid wsp:val=&quot;0082323B&quot;/&gt;&lt;wsp:rsid wsp:val=&quot;008253FA&quot;/&gt;&lt;wsp:rsid wsp:val=&quot;00825422&quot;/&gt;&lt;wsp:rsid wsp:val=&quot;008260DD&quot;/&gt;&lt;wsp:rsid wsp:val=&quot;00826735&quot;/&gt;&lt;wsp:rsid wsp:val=&quot;00830C2E&quot;/&gt;&lt;wsp:rsid wsp:val=&quot;0083147D&quot;/&gt;&lt;wsp:rsid wsp:val=&quot;00835AEA&quot;/&gt;&lt;wsp:rsid wsp:val=&quot;008360D5&quot;/&gt;&lt;wsp:rsid wsp:val=&quot;00836CA9&quot;/&gt;&lt;wsp:rsid wsp:val=&quot;00840BDF&quot;/&gt;&lt;wsp:rsid wsp:val=&quot;00841E30&quot;/&gt;&lt;wsp:rsid wsp:val=&quot;00843682&quot;/&gt;&lt;wsp:rsid wsp:val=&quot;00843945&quot;/&gt;&lt;wsp:rsid wsp:val=&quot;00845115&quot;/&gt;&lt;wsp:rsid wsp:val=&quot;00845A91&quot;/&gt;&lt;wsp:rsid wsp:val=&quot;00850213&quot;/&gt;&lt;wsp:rsid wsp:val=&quot;00852493&quot;/&gt;&lt;wsp:rsid wsp:val=&quot;00854CDE&quot;/&gt;&lt;wsp:rsid wsp:val=&quot;008561B0&quot;/&gt;&lt;wsp:rsid wsp:val=&quot;0085734E&quot;/&gt;&lt;wsp:rsid wsp:val=&quot;008577E7&quot;/&gt;&lt;wsp:rsid wsp:val=&quot;00857B33&quot;/&gt;&lt;wsp:rsid wsp:val=&quot;00857FB7&quot;/&gt;&lt;wsp:rsid wsp:val=&quot;008625B4&quot;/&gt;&lt;wsp:rsid wsp:val=&quot;00862D21&quot;/&gt;&lt;wsp:rsid wsp:val=&quot;00863BE0&quot;/&gt;&lt;wsp:rsid wsp:val=&quot;00864B3C&quot;/&gt;&lt;wsp:rsid wsp:val=&quot;00876C63&quot;/&gt;&lt;wsp:rsid wsp:val=&quot;00877F04&quot;/&gt;&lt;wsp:rsid wsp:val=&quot;008807AB&quot;/&gt;&lt;wsp:rsid wsp:val=&quot;00881ABF&quot;/&gt;&lt;wsp:rsid wsp:val=&quot;00881B6A&quot;/&gt;&lt;wsp:rsid wsp:val=&quot;00885A35&quot;/&gt;&lt;wsp:rsid wsp:val=&quot;00885E3A&quot;/&gt;&lt;wsp:rsid wsp:val=&quot;008866D2&quot;/&gt;&lt;wsp:rsid wsp:val=&quot;00886969&quot;/&gt;&lt;wsp:rsid wsp:val=&quot;00895A92&quot;/&gt;&lt;wsp:rsid wsp:val=&quot;00897EDA&quot;/&gt;&lt;wsp:rsid wsp:val=&quot;008A0DDE&quot;/&gt;&lt;wsp:rsid wsp:val=&quot;008A2213&quot;/&gt;&lt;wsp:rsid wsp:val=&quot;008A4C1E&quot;/&gt;&lt;wsp:rsid wsp:val=&quot;008A5B17&quot;/&gt;&lt;wsp:rsid wsp:val=&quot;008A5C7D&quot;/&gt;&lt;wsp:rsid wsp:val=&quot;008A760C&quot;/&gt;&lt;wsp:rsid wsp:val=&quot;008B0FCF&quot;/&gt;&lt;wsp:rsid wsp:val=&quot;008B1B12&quot;/&gt;&lt;wsp:rsid wsp:val=&quot;008B5B7D&quot;/&gt;&lt;wsp:rsid wsp:val=&quot;008C36EA&quot;/&gt;&lt;wsp:rsid wsp:val=&quot;008C43EC&quot;/&gt;&lt;wsp:rsid wsp:val=&quot;008C48DA&quot;/&gt;&lt;wsp:rsid wsp:val=&quot;008D305A&quot;/&gt;&lt;wsp:rsid wsp:val=&quot;008D3EE9&quot;/&gt;&lt;wsp:rsid wsp:val=&quot;008D4375&quot;/&gt;&lt;wsp:rsid wsp:val=&quot;008D43D4&quot;/&gt;&lt;wsp:rsid wsp:val=&quot;008D5410&quot;/&gt;&lt;wsp:rsid wsp:val=&quot;008D77C5&quot;/&gt;&lt;wsp:rsid wsp:val=&quot;008E0715&quot;/&gt;&lt;wsp:rsid wsp:val=&quot;008E1A41&quot;/&gt;&lt;wsp:rsid wsp:val=&quot;008E2543&quot;/&gt;&lt;wsp:rsid wsp:val=&quot;008E2C31&quot;/&gt;&lt;wsp:rsid wsp:val=&quot;008E3DE6&quot;/&gt;&lt;wsp:rsid wsp:val=&quot;008E4057&quot;/&gt;&lt;wsp:rsid wsp:val=&quot;008E4929&quot;/&gt;&lt;wsp:rsid wsp:val=&quot;008E4E18&quot;/&gt;&lt;wsp:rsid wsp:val=&quot;008E5530&quot;/&gt;&lt;wsp:rsid wsp:val=&quot;008E725B&quot;/&gt;&lt;wsp:rsid wsp:val=&quot;008F13B3&quot;/&gt;&lt;wsp:rsid wsp:val=&quot;008F1537&quot;/&gt;&lt;wsp:rsid wsp:val=&quot;008F302B&quot;/&gt;&lt;wsp:rsid wsp:val=&quot;008F3089&quot;/&gt;&lt;wsp:rsid wsp:val=&quot;008F3EA8&quot;/&gt;&lt;wsp:rsid wsp:val=&quot;008F5059&quot;/&gt;&lt;wsp:rsid wsp:val=&quot;008F5328&quot;/&gt;&lt;wsp:rsid wsp:val=&quot;008F63B0&quot;/&gt;&lt;wsp:rsid wsp:val=&quot;008F6F39&quot;/&gt;&lt;wsp:rsid wsp:val=&quot;008F7950&quot;/&gt;&lt;wsp:rsid wsp:val=&quot;0090240B&quot;/&gt;&lt;wsp:rsid wsp:val=&quot;00906CD4&quot;/&gt;&lt;wsp:rsid wsp:val=&quot;009108B0&quot;/&gt;&lt;wsp:rsid wsp:val=&quot;00912B0E&quot;/&gt;&lt;wsp:rsid wsp:val=&quot;00913524&quot;/&gt;&lt;wsp:rsid wsp:val=&quot;00915ECD&quot;/&gt;&lt;wsp:rsid wsp:val=&quot;009163BB&quot;/&gt;&lt;wsp:rsid wsp:val=&quot;00916F8E&quot;/&gt;&lt;wsp:rsid wsp:val=&quot;00920D15&quot;/&gt;&lt;wsp:rsid wsp:val=&quot;00921764&quot;/&gt;&lt;wsp:rsid wsp:val=&quot;00924FF7&quot;/&gt;&lt;wsp:rsid wsp:val=&quot;0092542D&quot;/&gt;&lt;wsp:rsid wsp:val=&quot;00927E97&quot;/&gt;&lt;wsp:rsid wsp:val=&quot;00931B39&quot;/&gt;&lt;wsp:rsid wsp:val=&quot;00932943&quot;/&gt;&lt;wsp:rsid wsp:val=&quot;009334BF&quot;/&gt;&lt;wsp:rsid wsp:val=&quot;00934009&quot;/&gt;&lt;wsp:rsid wsp:val=&quot;00934028&quot;/&gt;&lt;wsp:rsid wsp:val=&quot;0093408A&quot;/&gt;&lt;wsp:rsid wsp:val=&quot;00934DE1&quot;/&gt;&lt;wsp:rsid wsp:val=&quot;00935813&quot;/&gt;&lt;wsp:rsid wsp:val=&quot;0094130A&quot;/&gt;&lt;wsp:rsid wsp:val=&quot;009420C8&quot;/&gt;&lt;wsp:rsid wsp:val=&quot;00943B23&quot;/&gt;&lt;wsp:rsid wsp:val=&quot;00943C8B&quot;/&gt;&lt;wsp:rsid wsp:val=&quot;009458F2&quot;/&gt;&lt;wsp:rsid wsp:val=&quot;00946315&quot;/&gt;&lt;wsp:rsid wsp:val=&quot;009467C9&quot;/&gt;&lt;wsp:rsid wsp:val=&quot;00950272&quot;/&gt;&lt;wsp:rsid wsp:val=&quot;00950553&quot;/&gt;&lt;wsp:rsid wsp:val=&quot;009505A7&quot;/&gt;&lt;wsp:rsid wsp:val=&quot;00954D53&quot;/&gt;&lt;wsp:rsid wsp:val=&quot;00954EBB&quot;/&gt;&lt;wsp:rsid wsp:val=&quot;00956109&quot;/&gt;&lt;wsp:rsid wsp:val=&quot;009600C4&quot;/&gt;&lt;wsp:rsid wsp:val=&quot;0096030C&quot;/&gt;&lt;wsp:rsid wsp:val=&quot;0096054F&quot;/&gt;&lt;wsp:rsid wsp:val=&quot;00961DED&quot;/&gt;&lt;wsp:rsid wsp:val=&quot;00962566&quot;/&gt;&lt;wsp:rsid wsp:val=&quot;00962E0C&quot;/&gt;&lt;wsp:rsid wsp:val=&quot;00966853&quot;/&gt;&lt;wsp:rsid wsp:val=&quot;00966B59&quot;/&gt;&lt;wsp:rsid wsp:val=&quot;009673C2&quot;/&gt;&lt;wsp:rsid wsp:val=&quot;00970373&quot;/&gt;&lt;wsp:rsid wsp:val=&quot;009718D1&quot;/&gt;&lt;wsp:rsid wsp:val=&quot;00974D51&quot;/&gt;&lt;wsp:rsid wsp:val=&quot;0097566C&quot;/&gt;&lt;wsp:rsid wsp:val=&quot;00976615&quot;/&gt;&lt;wsp:rsid wsp:val=&quot;00977122&quot;/&gt;&lt;wsp:rsid wsp:val=&quot;00977586&quot;/&gt;&lt;wsp:rsid wsp:val=&quot;00983398&quot;/&gt;&lt;wsp:rsid wsp:val=&quot;0098447D&quot;/&gt;&lt;wsp:rsid wsp:val=&quot;0098544B&quot;/&gt;&lt;wsp:rsid wsp:val=&quot;0098567F&quot;/&gt;&lt;wsp:rsid wsp:val=&quot;00990375&quot;/&gt;&lt;wsp:rsid wsp:val=&quot;0099203C&quot;/&gt;&lt;wsp:rsid wsp:val=&quot;0099259F&quot;/&gt;&lt;wsp:rsid wsp:val=&quot;009927CF&quot;/&gt;&lt;wsp:rsid wsp:val=&quot;009A0380&quot;/&gt;&lt;wsp:rsid wsp:val=&quot;009A0B42&quot;/&gt;&lt;wsp:rsid wsp:val=&quot;009A2557&quot;/&gt;&lt;wsp:rsid wsp:val=&quot;009A43B7&quot;/&gt;&lt;wsp:rsid wsp:val=&quot;009A4753&quot;/&gt;&lt;wsp:rsid wsp:val=&quot;009A5E26&quot;/&gt;&lt;wsp:rsid wsp:val=&quot;009A654D&quot;/&gt;&lt;wsp:rsid wsp:val=&quot;009B0424&quot;/&gt;&lt;wsp:rsid wsp:val=&quot;009B100E&quot;/&gt;&lt;wsp:rsid wsp:val=&quot;009B15F9&quot;/&gt;&lt;wsp:rsid wsp:val=&quot;009B2CCD&quot;/&gt;&lt;wsp:rsid wsp:val=&quot;009B404E&quot;/&gt;&lt;wsp:rsid wsp:val=&quot;009B435D&quot;/&gt;&lt;wsp:rsid wsp:val=&quot;009B4544&quot;/&gt;&lt;wsp:rsid wsp:val=&quot;009C027C&quot;/&gt;&lt;wsp:rsid wsp:val=&quot;009C054C&quot;/&gt;&lt;wsp:rsid wsp:val=&quot;009C3985&quot;/&gt;&lt;wsp:rsid wsp:val=&quot;009C39D8&quot;/&gt;&lt;wsp:rsid wsp:val=&quot;009C4322&quot;/&gt;&lt;wsp:rsid wsp:val=&quot;009C4692&quot;/&gt;&lt;wsp:rsid wsp:val=&quot;009C6EAA&quot;/&gt;&lt;wsp:rsid wsp:val=&quot;009D21B1&quot;/&gt;&lt;wsp:rsid wsp:val=&quot;009D4FA1&quot;/&gt;&lt;wsp:rsid wsp:val=&quot;009D51F8&quot;/&gt;&lt;wsp:rsid wsp:val=&quot;009D6F57&quot;/&gt;&lt;wsp:rsid wsp:val=&quot;009E08C2&quot;/&gt;&lt;wsp:rsid wsp:val=&quot;009E43AD&quot;/&gt;&lt;wsp:rsid wsp:val=&quot;009E54DA&quot;/&gt;&lt;wsp:rsid wsp:val=&quot;009E5C47&quot;/&gt;&lt;wsp:rsid wsp:val=&quot;009E60F6&quot;/&gt;&lt;wsp:rsid wsp:val=&quot;009E6DAC&quot;/&gt;&lt;wsp:rsid wsp:val=&quot;009F4654&quot;/&gt;&lt;wsp:rsid wsp:val=&quot;009F4D0F&quot;/&gt;&lt;wsp:rsid wsp:val=&quot;009F6BDC&quot;/&gt;&lt;wsp:rsid wsp:val=&quot;009F7607&quot;/&gt;&lt;wsp:rsid wsp:val=&quot;00A04F2A&quot;/&gt;&lt;wsp:rsid wsp:val=&quot;00A076C4&quot;/&gt;&lt;wsp:rsid wsp:val=&quot;00A10D42&quot;/&gt;&lt;wsp:rsid wsp:val=&quot;00A116A0&quot;/&gt;&lt;wsp:rsid wsp:val=&quot;00A11A45&quot;/&gt;&lt;wsp:rsid wsp:val=&quot;00A13802&quot;/&gt;&lt;wsp:rsid wsp:val=&quot;00A15C70&quot;/&gt;&lt;wsp:rsid wsp:val=&quot;00A167BE&quot;/&gt;&lt;wsp:rsid wsp:val=&quot;00A17D67&quot;/&gt;&lt;wsp:rsid wsp:val=&quot;00A20267&quot;/&gt;&lt;wsp:rsid wsp:val=&quot;00A21BC9&quot;/&gt;&lt;wsp:rsid wsp:val=&quot;00A22D40&quot;/&gt;&lt;wsp:rsid wsp:val=&quot;00A25128&quot;/&gt;&lt;wsp:rsid wsp:val=&quot;00A2778F&quot;/&gt;&lt;wsp:rsid wsp:val=&quot;00A307F8&quot;/&gt;&lt;wsp:rsid wsp:val=&quot;00A30923&quot;/&gt;&lt;wsp:rsid wsp:val=&quot;00A315E3&quot;/&gt;&lt;wsp:rsid wsp:val=&quot;00A328A2&quot;/&gt;&lt;wsp:rsid wsp:val=&quot;00A34971&quot;/&gt;&lt;wsp:rsid wsp:val=&quot;00A353DD&quot;/&gt;&lt;wsp:rsid wsp:val=&quot;00A372B3&quot;/&gt;&lt;wsp:rsid wsp:val=&quot;00A37501&quot;/&gt;&lt;wsp:rsid wsp:val=&quot;00A37EAB&quot;/&gt;&lt;wsp:rsid wsp:val=&quot;00A422F3&quot;/&gt;&lt;wsp:rsid wsp:val=&quot;00A44085&quot;/&gt;&lt;wsp:rsid wsp:val=&quot;00A457A3&quot;/&gt;&lt;wsp:rsid wsp:val=&quot;00A45C69&quot;/&gt;&lt;wsp:rsid wsp:val=&quot;00A45CB8&quot;/&gt;&lt;wsp:rsid wsp:val=&quot;00A46198&quot;/&gt;&lt;wsp:rsid wsp:val=&quot;00A47107&quot;/&gt;&lt;wsp:rsid wsp:val=&quot;00A517EF&quot;/&gt;&lt;wsp:rsid wsp:val=&quot;00A51DCB&quot;/&gt;&lt;wsp:rsid wsp:val=&quot;00A52B8B&quot;/&gt;&lt;wsp:rsid wsp:val=&quot;00A53D14&quot;/&gt;&lt;wsp:rsid wsp:val=&quot;00A53F81&quot;/&gt;&lt;wsp:rsid wsp:val=&quot;00A549C2&quot;/&gt;&lt;wsp:rsid wsp:val=&quot;00A55D21&quot;/&gt;&lt;wsp:rsid wsp:val=&quot;00A56496&quot;/&gt;&lt;wsp:rsid wsp:val=&quot;00A57AD8&quot;/&gt;&lt;wsp:rsid wsp:val=&quot;00A624C0&quot;/&gt;&lt;wsp:rsid wsp:val=&quot;00A6324D&quot;/&gt;&lt;wsp:rsid wsp:val=&quot;00A63B1D&quot;/&gt;&lt;wsp:rsid wsp:val=&quot;00A642E3&quot;/&gt;&lt;wsp:rsid wsp:val=&quot;00A6608F&quot;/&gt;&lt;wsp:rsid wsp:val=&quot;00A70BF4&quot;/&gt;&lt;wsp:rsid wsp:val=&quot;00A716C3&quot;/&gt;&lt;wsp:rsid wsp:val=&quot;00A72325&quot;/&gt;&lt;wsp:rsid wsp:val=&quot;00A754FD&quot;/&gt;&lt;wsp:rsid wsp:val=&quot;00A770F1&quot;/&gt;&lt;wsp:rsid wsp:val=&quot;00A77CCB&quot;/&gt;&lt;wsp:rsid wsp:val=&quot;00A77E51&quot;/&gt;&lt;wsp:rsid wsp:val=&quot;00A812C2&quot;/&gt;&lt;wsp:rsid wsp:val=&quot;00A81487&quot;/&gt;&lt;wsp:rsid wsp:val=&quot;00A82989&quot;/&gt;&lt;wsp:rsid wsp:val=&quot;00A8315B&quot;/&gt;&lt;wsp:rsid wsp:val=&quot;00A84999&quot;/&gt;&lt;wsp:rsid wsp:val=&quot;00A84F20&quot;/&gt;&lt;wsp:rsid wsp:val=&quot;00A857B5&quot;/&gt;&lt;wsp:rsid wsp:val=&quot;00A870C1&quot;/&gt;&lt;wsp:rsid wsp:val=&quot;00A8730F&quot;/&gt;&lt;wsp:rsid wsp:val=&quot;00A90C0D&quot;/&gt;&lt;wsp:rsid wsp:val=&quot;00A92091&quot;/&gt;&lt;wsp:rsid wsp:val=&quot;00A92BAC&quot;/&gt;&lt;wsp:rsid wsp:val=&quot;00A93BFE&quot;/&gt;&lt;wsp:rsid wsp:val=&quot;00A948A5&quot;/&gt;&lt;wsp:rsid wsp:val=&quot;00AA1FFD&quot;/&gt;&lt;wsp:rsid wsp:val=&quot;00AA32D4&quot;/&gt;&lt;wsp:rsid wsp:val=&quot;00AA33EC&quot;/&gt;&lt;wsp:rsid wsp:val=&quot;00AA3D9A&quot;/&gt;&lt;wsp:rsid wsp:val=&quot;00AA4A5A&quot;/&gt;&lt;wsp:rsid wsp:val=&quot;00AA57EC&quot;/&gt;&lt;wsp:rsid wsp:val=&quot;00AA6676&quot;/&gt;&lt;wsp:rsid wsp:val=&quot;00AA6C2D&quot;/&gt;&lt;wsp:rsid wsp:val=&quot;00AB66DB&quot;/&gt;&lt;wsp:rsid wsp:val=&quot;00AB6DDF&quot;/&gt;&lt;wsp:rsid wsp:val=&quot;00AB7F33&quot;/&gt;&lt;wsp:rsid wsp:val=&quot;00AC1686&quot;/&gt;&lt;wsp:rsid wsp:val=&quot;00AC292F&quot;/&gt;&lt;wsp:rsid wsp:val=&quot;00AC2AA6&quot;/&gt;&lt;wsp:rsid wsp:val=&quot;00AC32D7&quot;/&gt;&lt;wsp:rsid wsp:val=&quot;00AC3983&quot;/&gt;&lt;wsp:rsid wsp:val=&quot;00AC6A4D&quot;/&gt;&lt;wsp:rsid wsp:val=&quot;00AC733E&quot;/&gt;&lt;wsp:rsid wsp:val=&quot;00AD0313&quot;/&gt;&lt;wsp:rsid wsp:val=&quot;00AD2091&quot;/&gt;&lt;wsp:rsid wsp:val=&quot;00AD3CC2&quot;/&gt;&lt;wsp:rsid wsp:val=&quot;00AD3E3F&quot;/&gt;&lt;wsp:rsid wsp:val=&quot;00AD4335&quot;/&gt;&lt;wsp:rsid wsp:val=&quot;00AD46F0&quot;/&gt;&lt;wsp:rsid wsp:val=&quot;00AD4FF4&quot;/&gt;&lt;wsp:rsid wsp:val=&quot;00AD55B4&quot;/&gt;&lt;wsp:rsid wsp:val=&quot;00AD6423&quot;/&gt;&lt;wsp:rsid wsp:val=&quot;00AD73C1&quot;/&gt;&lt;wsp:rsid wsp:val=&quot;00AD7D8B&quot;/&gt;&lt;wsp:rsid wsp:val=&quot;00AE017F&quot;/&gt;&lt;wsp:rsid wsp:val=&quot;00AE0DB0&quot;/&gt;&lt;wsp:rsid wsp:val=&quot;00AE2389&quot;/&gt;&lt;wsp:rsid wsp:val=&quot;00AE7938&quot;/&gt;&lt;wsp:rsid wsp:val=&quot;00AF0505&quot;/&gt;&lt;wsp:rsid wsp:val=&quot;00AF0C73&quot;/&gt;&lt;wsp:rsid wsp:val=&quot;00AF2933&quot;/&gt;&lt;wsp:rsid wsp:val=&quot;00AF4425&quot;/&gt;&lt;wsp:rsid wsp:val=&quot;00AF4CA9&quot;/&gt;&lt;wsp:rsid wsp:val=&quot;00AF5CBA&quot;/&gt;&lt;wsp:rsid wsp:val=&quot;00AF5E77&quot;/&gt;&lt;wsp:rsid wsp:val=&quot;00AF6AF2&quot;/&gt;&lt;wsp:rsid wsp:val=&quot;00AF7A0F&quot;/&gt;&lt;wsp:rsid wsp:val=&quot;00B00129&quot;/&gt;&lt;wsp:rsid wsp:val=&quot;00B01685&quot;/&gt;&lt;wsp:rsid wsp:val=&quot;00B02ACA&quot;/&gt;&lt;wsp:rsid wsp:val=&quot;00B03736&quot;/&gt;&lt;wsp:rsid wsp:val=&quot;00B03988&quot;/&gt;&lt;wsp:rsid wsp:val=&quot;00B03E3A&quot;/&gt;&lt;wsp:rsid wsp:val=&quot;00B05C6B&quot;/&gt;&lt;wsp:rsid wsp:val=&quot;00B074EB&quot;/&gt;&lt;wsp:rsid wsp:val=&quot;00B10065&quot;/&gt;&lt;wsp:rsid wsp:val=&quot;00B100E5&quot;/&gt;&lt;wsp:rsid wsp:val=&quot;00B10A08&quot;/&gt;&lt;wsp:rsid wsp:val=&quot;00B113ED&quot;/&gt;&lt;wsp:rsid wsp:val=&quot;00B13E38&quot;/&gt;&lt;wsp:rsid wsp:val=&quot;00B1404F&quot;/&gt;&lt;wsp:rsid wsp:val=&quot;00B177DD&quot;/&gt;&lt;wsp:rsid wsp:val=&quot;00B20443&quot;/&gt;&lt;wsp:rsid wsp:val=&quot;00B224F2&quot;/&gt;&lt;wsp:rsid wsp:val=&quot;00B23705&quot;/&gt;&lt;wsp:rsid wsp:val=&quot;00B23BF2&quot;/&gt;&lt;wsp:rsid wsp:val=&quot;00B24078&quot;/&gt;&lt;wsp:rsid wsp:val=&quot;00B24513&quot;/&gt;&lt;wsp:rsid wsp:val=&quot;00B2497D&quot;/&gt;&lt;wsp:rsid wsp:val=&quot;00B27114&quot;/&gt;&lt;wsp:rsid wsp:val=&quot;00B31916&quot;/&gt;&lt;wsp:rsid wsp:val=&quot;00B33522&quot;/&gt;&lt;wsp:rsid wsp:val=&quot;00B34509&quot;/&gt;&lt;wsp:rsid wsp:val=&quot;00B3741F&quot;/&gt;&lt;wsp:rsid wsp:val=&quot;00B40539&quot;/&gt;&lt;wsp:rsid wsp:val=&quot;00B40E28&quot;/&gt;&lt;wsp:rsid wsp:val=&quot;00B40F99&quot;/&gt;&lt;wsp:rsid wsp:val=&quot;00B413BC&quot;/&gt;&lt;wsp:rsid wsp:val=&quot;00B41800&quot;/&gt;&lt;wsp:rsid wsp:val=&quot;00B420A4&quot;/&gt;&lt;wsp:rsid wsp:val=&quot;00B42867&quot;/&gt;&lt;wsp:rsid wsp:val=&quot;00B4352E&quot;/&gt;&lt;wsp:rsid wsp:val=&quot;00B4457A&quot;/&gt;&lt;wsp:rsid wsp:val=&quot;00B450C4&quot;/&gt;&lt;wsp:rsid wsp:val=&quot;00B45164&quot;/&gt;&lt;wsp:rsid wsp:val=&quot;00B45DF2&quot;/&gt;&lt;wsp:rsid wsp:val=&quot;00B46B41&quot;/&gt;&lt;wsp:rsid wsp:val=&quot;00B51CE5&quot;/&gt;&lt;wsp:rsid wsp:val=&quot;00B51D56&quot;/&gt;&lt;wsp:rsid wsp:val=&quot;00B523D4&quot;/&gt;&lt;wsp:rsid wsp:val=&quot;00B5499F&quot;/&gt;&lt;wsp:rsid wsp:val=&quot;00B561C7&quot;/&gt;&lt;wsp:rsid wsp:val=&quot;00B57E31&quot;/&gt;&lt;wsp:rsid wsp:val=&quot;00B60568&quot;/&gt;&lt;wsp:rsid wsp:val=&quot;00B61AE2&quot;/&gt;&lt;wsp:rsid wsp:val=&quot;00B6249D&quot;/&gt;&lt;wsp:rsid wsp:val=&quot;00B64D0A&quot;/&gt;&lt;wsp:rsid wsp:val=&quot;00B671C0&quot;/&gt;&lt;wsp:rsid wsp:val=&quot;00B71E29&quot;/&gt;&lt;wsp:rsid wsp:val=&quot;00B72781&quot;/&gt;&lt;wsp:rsid wsp:val=&quot;00B74655&quot;/&gt;&lt;wsp:rsid wsp:val=&quot;00B7523E&quot;/&gt;&lt;wsp:rsid wsp:val=&quot;00B753CF&quot;/&gt;&lt;wsp:rsid wsp:val=&quot;00B7550F&quot;/&gt;&lt;wsp:rsid wsp:val=&quot;00B76020&quot;/&gt;&lt;wsp:rsid wsp:val=&quot;00B768DC&quot;/&gt;&lt;wsp:rsid wsp:val=&quot;00B76A85&quot;/&gt;&lt;wsp:rsid wsp:val=&quot;00B77567&quot;/&gt;&lt;wsp:rsid wsp:val=&quot;00B8109D&quot;/&gt;&lt;wsp:rsid wsp:val=&quot;00B81E27&quot;/&gt;&lt;wsp:rsid wsp:val=&quot;00B81F12&quot;/&gt;&lt;wsp:rsid wsp:val=&quot;00B82192&quot;/&gt;&lt;wsp:rsid wsp:val=&quot;00B8359C&quot;/&gt;&lt;wsp:rsid wsp:val=&quot;00B8605A&quot;/&gt;&lt;wsp:rsid wsp:val=&quot;00B86088&quot;/&gt;&lt;wsp:rsid wsp:val=&quot;00B86DA9&quot;/&gt;&lt;wsp:rsid wsp:val=&quot;00B877CC&quot;/&gt;&lt;wsp:rsid wsp:val=&quot;00B87EDF&quot;/&gt;&lt;wsp:rsid wsp:val=&quot;00B90EDB&quot;/&gt;&lt;wsp:rsid wsp:val=&quot;00B919C4&quot;/&gt;&lt;wsp:rsid wsp:val=&quot;00B9250E&quot;/&gt;&lt;wsp:rsid wsp:val=&quot;00B9288F&quot;/&gt;&lt;wsp:rsid wsp:val=&quot;00B92C90&quot;/&gt;&lt;wsp:rsid wsp:val=&quot;00B93477&quot;/&gt;&lt;wsp:rsid wsp:val=&quot;00B94B0F&quot;/&gt;&lt;wsp:rsid wsp:val=&quot;00B95964&quot;/&gt;&lt;wsp:rsid wsp:val=&quot;00B96E71&quot;/&gt;&lt;wsp:rsid wsp:val=&quot;00BA3C61&quot;/&gt;&lt;wsp:rsid wsp:val=&quot;00BA4DF2&quot;/&gt;&lt;wsp:rsid wsp:val=&quot;00BA4FF3&quot;/&gt;&lt;wsp:rsid wsp:val=&quot;00BA7246&quot;/&gt;&lt;wsp:rsid wsp:val=&quot;00BB0856&quot;/&gt;&lt;wsp:rsid wsp:val=&quot;00BB140D&quot;/&gt;&lt;wsp:rsid wsp:val=&quot;00BB2DCE&quot;/&gt;&lt;wsp:rsid wsp:val=&quot;00BB4B02&quot;/&gt;&lt;wsp:rsid wsp:val=&quot;00BC0AD4&quot;/&gt;&lt;wsp:rsid wsp:val=&quot;00BC1273&quot;/&gt;&lt;wsp:rsid wsp:val=&quot;00BC2D2F&quot;/&gt;&lt;wsp:rsid wsp:val=&quot;00BC6106&quot;/&gt;&lt;wsp:rsid wsp:val=&quot;00BD2E81&quot;/&gt;&lt;wsp:rsid wsp:val=&quot;00BD722B&quot;/&gt;&lt;wsp:rsid wsp:val=&quot;00BE0EF3&quot;/&gt;&lt;wsp:rsid wsp:val=&quot;00BE1541&quot;/&gt;&lt;wsp:rsid wsp:val=&quot;00BE1BA1&quot;/&gt;&lt;wsp:rsid wsp:val=&quot;00BE21F6&quot;/&gt;&lt;wsp:rsid wsp:val=&quot;00BE266D&quot;/&gt;&lt;wsp:rsid wsp:val=&quot;00BE2862&quot;/&gt;&lt;wsp:rsid wsp:val=&quot;00BE3C14&quot;/&gt;&lt;wsp:rsid wsp:val=&quot;00BE5C5C&quot;/&gt;&lt;wsp:rsid wsp:val=&quot;00BF3C2F&quot;/&gt;&lt;wsp:rsid wsp:val=&quot;00BF4421&quot;/&gt;&lt;wsp:rsid wsp:val=&quot;00C0052E&quot;/&gt;&lt;wsp:rsid wsp:val=&quot;00C00824&quot;/&gt;&lt;wsp:rsid wsp:val=&quot;00C01262&quot;/&gt;&lt;wsp:rsid wsp:val=&quot;00C02544&quot;/&gt;&lt;wsp:rsid wsp:val=&quot;00C03FE3&quot;/&gt;&lt;wsp:rsid wsp:val=&quot;00C06D5E&quot;/&gt;&lt;wsp:rsid wsp:val=&quot;00C07551&quot;/&gt;&lt;wsp:rsid wsp:val=&quot;00C07AB7&quot;/&gt;&lt;wsp:rsid wsp:val=&quot;00C10C51&quot;/&gt;&lt;wsp:rsid wsp:val=&quot;00C10C7E&quot;/&gt;&lt;wsp:rsid wsp:val=&quot;00C10D54&quot;/&gt;&lt;wsp:rsid wsp:val=&quot;00C1219E&quot;/&gt;&lt;wsp:rsid wsp:val=&quot;00C12F7C&quot;/&gt;&lt;wsp:rsid wsp:val=&quot;00C1532A&quot;/&gt;&lt;wsp:rsid wsp:val=&quot;00C2049A&quot;/&gt;&lt;wsp:rsid wsp:val=&quot;00C21D61&quot;/&gt;&lt;wsp:rsid wsp:val=&quot;00C226C5&quot;/&gt;&lt;wsp:rsid wsp:val=&quot;00C2400B&quot;/&gt;&lt;wsp:rsid wsp:val=&quot;00C240C2&quot;/&gt;&lt;wsp:rsid wsp:val=&quot;00C26712&quot;/&gt;&lt;wsp:rsid wsp:val=&quot;00C26F39&quot;/&gt;&lt;wsp:rsid wsp:val=&quot;00C27B05&quot;/&gt;&lt;wsp:rsid wsp:val=&quot;00C32014&quot;/&gt;&lt;wsp:rsid wsp:val=&quot;00C32114&quot;/&gt;&lt;wsp:rsid wsp:val=&quot;00C321EB&quot;/&gt;&lt;wsp:rsid wsp:val=&quot;00C32D04&quot;/&gt;&lt;wsp:rsid wsp:val=&quot;00C347EF&quot;/&gt;&lt;wsp:rsid wsp:val=&quot;00C3557A&quot;/&gt;&lt;wsp:rsid wsp:val=&quot;00C35C3E&quot;/&gt;&lt;wsp:rsid wsp:val=&quot;00C40829&quot;/&gt;&lt;wsp:rsid wsp:val=&quot;00C40EE6&quot;/&gt;&lt;wsp:rsid wsp:val=&quot;00C42525&quot;/&gt;&lt;wsp:rsid wsp:val=&quot;00C44D20&quot;/&gt;&lt;wsp:rsid wsp:val=&quot;00C45149&quot;/&gt;&lt;wsp:rsid wsp:val=&quot;00C45431&quot;/&gt;&lt;wsp:rsid wsp:val=&quot;00C45FFE&quot;/&gt;&lt;wsp:rsid wsp:val=&quot;00C467D8&quot;/&gt;&lt;wsp:rsid wsp:val=&quot;00C46A5D&quot;/&gt;&lt;wsp:rsid wsp:val=&quot;00C5003E&quot;/&gt;&lt;wsp:rsid wsp:val=&quot;00C50486&quot;/&gt;&lt;wsp:rsid wsp:val=&quot;00C5140F&quot;/&gt;&lt;wsp:rsid wsp:val=&quot;00C51D0C&quot;/&gt;&lt;wsp:rsid wsp:val=&quot;00C52C6A&quot;/&gt;&lt;wsp:rsid wsp:val=&quot;00C5603A&quot;/&gt;&lt;wsp:rsid wsp:val=&quot;00C56833&quot;/&gt;&lt;wsp:rsid wsp:val=&quot;00C56E53&quot;/&gt;&lt;wsp:rsid wsp:val=&quot;00C60AC9&quot;/&gt;&lt;wsp:rsid wsp:val=&quot;00C61BD1&quot;/&gt;&lt;wsp:rsid wsp:val=&quot;00C6783B&quot;/&gt;&lt;wsp:rsid wsp:val=&quot;00C67F32&quot;/&gt;&lt;wsp:rsid wsp:val=&quot;00C728F3&quot;/&gt;&lt;wsp:rsid wsp:val=&quot;00C7403E&quot;/&gt;&lt;wsp:rsid wsp:val=&quot;00C74AEF&quot;/&gt;&lt;wsp:rsid wsp:val=&quot;00C761C1&quot;/&gt;&lt;wsp:rsid wsp:val=&quot;00C766A4&quot;/&gt;&lt;wsp:rsid wsp:val=&quot;00C77F34&quot;/&gt;&lt;wsp:rsid wsp:val=&quot;00C822B6&quot;/&gt;&lt;wsp:rsid wsp:val=&quot;00C829AC&quot;/&gt;&lt;wsp:rsid wsp:val=&quot;00C83458&quot;/&gt;&lt;wsp:rsid wsp:val=&quot;00C83E56&quot;/&gt;&lt;wsp:rsid wsp:val=&quot;00C87836&quot;/&gt;&lt;wsp:rsid wsp:val=&quot;00C908CF&quot;/&gt;&lt;wsp:rsid wsp:val=&quot;00C90948&quot;/&gt;&lt;wsp:rsid wsp:val=&quot;00C9169F&quot;/&gt;&lt;wsp:rsid wsp:val=&quot;00C92AF9&quot;/&gt;&lt;wsp:rsid wsp:val=&quot;00C93430&quot;/&gt;&lt;wsp:rsid wsp:val=&quot;00C948CC&quot;/&gt;&lt;wsp:rsid wsp:val=&quot;00C94D44&quot;/&gt;&lt;wsp:rsid wsp:val=&quot;00C9521B&quot;/&gt;&lt;wsp:rsid wsp:val=&quot;00C96C10&quot;/&gt;&lt;wsp:rsid wsp:val=&quot;00C97A57&quot;/&gt;&lt;wsp:rsid wsp:val=&quot;00C97B76&quot;/&gt;&lt;wsp:rsid wsp:val=&quot;00CA134D&quot;/&gt;&lt;wsp:rsid wsp:val=&quot;00CA347B&quot;/&gt;&lt;wsp:rsid wsp:val=&quot;00CA40E2&quot;/&gt;&lt;wsp:rsid wsp:val=&quot;00CA6DFB&quot;/&gt;&lt;wsp:rsid wsp:val=&quot;00CA7162&quot;/&gt;&lt;wsp:rsid wsp:val=&quot;00CB171D&quot;/&gt;&lt;wsp:rsid wsp:val=&quot;00CB1E67&quot;/&gt;&lt;wsp:rsid wsp:val=&quot;00CB4EA2&quot;/&gt;&lt;wsp:rsid wsp:val=&quot;00CB581A&quot;/&gt;&lt;wsp:rsid wsp:val=&quot;00CB6B45&quot;/&gt;&lt;wsp:rsid wsp:val=&quot;00CC1CFE&quot;/&gt;&lt;wsp:rsid wsp:val=&quot;00CC2E7E&quot;/&gt;&lt;wsp:rsid wsp:val=&quot;00CC2E9A&quot;/&gt;&lt;wsp:rsid wsp:val=&quot;00CC2FB1&quot;/&gt;&lt;wsp:rsid wsp:val=&quot;00CC358C&quot;/&gt;&lt;wsp:rsid wsp:val=&quot;00CC3F06&quot;/&gt;&lt;wsp:rsid wsp:val=&quot;00CC72C1&quot;/&gt;&lt;wsp:rsid wsp:val=&quot;00CC7DB1&quot;/&gt;&lt;wsp:rsid wsp:val=&quot;00CD230E&quot;/&gt;&lt;wsp:rsid wsp:val=&quot;00CD2BAB&quot;/&gt;&lt;wsp:rsid wsp:val=&quot;00CD36F5&quot;/&gt;&lt;wsp:rsid wsp:val=&quot;00CD4BD5&quot;/&gt;&lt;wsp:rsid wsp:val=&quot;00CD6C1C&quot;/&gt;&lt;wsp:rsid wsp:val=&quot;00CD6C4E&quot;/&gt;&lt;wsp:rsid wsp:val=&quot;00CE014C&quot;/&gt;&lt;wsp:rsid wsp:val=&quot;00CE123C&quot;/&gt;&lt;wsp:rsid wsp:val=&quot;00CE3E8B&quot;/&gt;&lt;wsp:rsid wsp:val=&quot;00CE5127&quot;/&gt;&lt;wsp:rsid wsp:val=&quot;00CE6D8D&quot;/&gt;&lt;wsp:rsid wsp:val=&quot;00CE74FB&quot;/&gt;&lt;wsp:rsid wsp:val=&quot;00CE7E52&quot;/&gt;&lt;wsp:rsid wsp:val=&quot;00CE7E70&quot;/&gt;&lt;wsp:rsid wsp:val=&quot;00CF1576&quot;/&gt;&lt;wsp:rsid wsp:val=&quot;00CF17FB&quot;/&gt;&lt;wsp:rsid wsp:val=&quot;00CF19A3&quot;/&gt;&lt;wsp:rsid wsp:val=&quot;00CF2230&quot;/&gt;&lt;wsp:rsid wsp:val=&quot;00CF2D83&quot;/&gt;&lt;wsp:rsid wsp:val=&quot;00CF30EF&quot;/&gt;&lt;wsp:rsid wsp:val=&quot;00CF3165&quot;/&gt;&lt;wsp:rsid wsp:val=&quot;00CF3819&quot;/&gt;&lt;wsp:rsid wsp:val=&quot;00CF4CB6&quot;/&gt;&lt;wsp:rsid wsp:val=&quot;00D00213&quot;/&gt;&lt;wsp:rsid wsp:val=&quot;00D00D8B&quot;/&gt;&lt;wsp:rsid wsp:val=&quot;00D00FAA&quot;/&gt;&lt;wsp:rsid wsp:val=&quot;00D0369A&quot;/&gt;&lt;wsp:rsid wsp:val=&quot;00D04287&quot;/&gt;&lt;wsp:rsid wsp:val=&quot;00D04858&quot;/&gt;&lt;wsp:rsid wsp:val=&quot;00D114F8&quot;/&gt;&lt;wsp:rsid wsp:val=&quot;00D1367A&quot;/&gt;&lt;wsp:rsid wsp:val=&quot;00D15E9D&quot;/&gt;&lt;wsp:rsid wsp:val=&quot;00D20034&quot;/&gt;&lt;wsp:rsid wsp:val=&quot;00D210A7&quot;/&gt;&lt;wsp:rsid wsp:val=&quot;00D21391&quot;/&gt;&lt;wsp:rsid wsp:val=&quot;00D22E26&quot;/&gt;&lt;wsp:rsid wsp:val=&quot;00D24861&quot;/&gt;&lt;wsp:rsid wsp:val=&quot;00D2529E&quot;/&gt;&lt;wsp:rsid wsp:val=&quot;00D2794C&quot;/&gt;&lt;wsp:rsid wsp:val=&quot;00D3208D&quot;/&gt;&lt;wsp:rsid wsp:val=&quot;00D3420A&quot;/&gt;&lt;wsp:rsid wsp:val=&quot;00D35B3D&quot;/&gt;&lt;wsp:rsid wsp:val=&quot;00D35EC8&quot;/&gt;&lt;wsp:rsid wsp:val=&quot;00D3699F&quot;/&gt;&lt;wsp:rsid wsp:val=&quot;00D40943&quot;/&gt;&lt;wsp:rsid wsp:val=&quot;00D40FCB&quot;/&gt;&lt;wsp:rsid wsp:val=&quot;00D4111E&quot;/&gt;&lt;wsp:rsid wsp:val=&quot;00D41151&quot;/&gt;&lt;wsp:rsid wsp:val=&quot;00D415F0&quot;/&gt;&lt;wsp:rsid wsp:val=&quot;00D43454&quot;/&gt;&lt;wsp:rsid wsp:val=&quot;00D45239&quot;/&gt;&lt;wsp:rsid wsp:val=&quot;00D45657&quot;/&gt;&lt;wsp:rsid wsp:val=&quot;00D5193D&quot;/&gt;&lt;wsp:rsid wsp:val=&quot;00D52E46&quot;/&gt;&lt;wsp:rsid wsp:val=&quot;00D56A91&quot;/&gt;&lt;wsp:rsid wsp:val=&quot;00D57735&quot;/&gt;&lt;wsp:rsid wsp:val=&quot;00D57E03&quot;/&gt;&lt;wsp:rsid wsp:val=&quot;00D620BA&quot;/&gt;&lt;wsp:rsid wsp:val=&quot;00D621BB&quot;/&gt;&lt;wsp:rsid wsp:val=&quot;00D622BF&quot;/&gt;&lt;wsp:rsid wsp:val=&quot;00D62530&quot;/&gt;&lt;wsp:rsid wsp:val=&quot;00D64400&quot;/&gt;&lt;wsp:rsid wsp:val=&quot;00D64FD2&quot;/&gt;&lt;wsp:rsid wsp:val=&quot;00D65CEF&quot;/&gt;&lt;wsp:rsid wsp:val=&quot;00D66097&quot;/&gt;&lt;wsp:rsid wsp:val=&quot;00D709B7&quot;/&gt;&lt;wsp:rsid wsp:val=&quot;00D72C5A&quot;/&gt;&lt;wsp:rsid wsp:val=&quot;00D75548&quot;/&gt;&lt;wsp:rsid wsp:val=&quot;00D8068A&quot;/&gt;&lt;wsp:rsid wsp:val=&quot;00D80F7E&quot;/&gt;&lt;wsp:rsid wsp:val=&quot;00D81C65&quot;/&gt;&lt;wsp:rsid wsp:val=&quot;00D834AB&quot;/&gt;&lt;wsp:rsid wsp:val=&quot;00D84406&quot;/&gt;&lt;wsp:rsid wsp:val=&quot;00D92533&quot;/&gt;&lt;wsp:rsid wsp:val=&quot;00D92CB5&quot;/&gt;&lt;wsp:rsid wsp:val=&quot;00D936CC&quot;/&gt;&lt;wsp:rsid wsp:val=&quot;00D95234&quot;/&gt;&lt;wsp:rsid wsp:val=&quot;00D979C7&quot;/&gt;&lt;wsp:rsid wsp:val=&quot;00D97F49&quot;/&gt;&lt;wsp:rsid wsp:val=&quot;00DA1D30&quot;/&gt;&lt;wsp:rsid wsp:val=&quot;00DA3470&quot;/&gt;&lt;wsp:rsid wsp:val=&quot;00DA40CF&quot;/&gt;&lt;wsp:rsid wsp:val=&quot;00DA529C&quot;/&gt;&lt;wsp:rsid wsp:val=&quot;00DA5D84&quot;/&gt;&lt;wsp:rsid wsp:val=&quot;00DB2F50&quot;/&gt;&lt;wsp:rsid wsp:val=&quot;00DB6C32&quot;/&gt;&lt;wsp:rsid wsp:val=&quot;00DB7CE9&quot;/&gt;&lt;wsp:rsid wsp:val=&quot;00DC0E3F&quot;/&gt;&lt;wsp:rsid wsp:val=&quot;00DC14C3&quot;/&gt;&lt;wsp:rsid wsp:val=&quot;00DC278D&quot;/&gt;&lt;wsp:rsid wsp:val=&quot;00DC2E0E&quot;/&gt;&lt;wsp:rsid wsp:val=&quot;00DC3625&quot;/&gt;&lt;wsp:rsid wsp:val=&quot;00DC44B8&quot;/&gt;&lt;wsp:rsid wsp:val=&quot;00DC50B6&quot;/&gt;&lt;wsp:rsid wsp:val=&quot;00DC5180&quot;/&gt;&lt;wsp:rsid wsp:val=&quot;00DC5931&quot;/&gt;&lt;wsp:rsid wsp:val=&quot;00DC6087&quot;/&gt;&lt;wsp:rsid wsp:val=&quot;00DD050E&quot;/&gt;&lt;wsp:rsid wsp:val=&quot;00DD1FE2&quot;/&gt;&lt;wsp:rsid wsp:val=&quot;00DD34BB&quot;/&gt;&lt;wsp:rsid wsp:val=&quot;00DD7023&quot;/&gt;&lt;wsp:rsid wsp:val=&quot;00DD7760&quot;/&gt;&lt;wsp:rsid wsp:val=&quot;00DD7F56&quot;/&gt;&lt;wsp:rsid wsp:val=&quot;00DE00E1&quot;/&gt;&lt;wsp:rsid wsp:val=&quot;00DE073D&quot;/&gt;&lt;wsp:rsid wsp:val=&quot;00DE0B4D&quot;/&gt;&lt;wsp:rsid wsp:val=&quot;00DE1D7C&quot;/&gt;&lt;wsp:rsid wsp:val=&quot;00DE3375&quot;/&gt;&lt;wsp:rsid wsp:val=&quot;00DE6416&quot;/&gt;&lt;wsp:rsid wsp:val=&quot;00DF20C1&quot;/&gt;&lt;wsp:rsid wsp:val=&quot;00DF39DE&quot;/&gt;&lt;wsp:rsid wsp:val=&quot;00DF46AC&quot;/&gt;&lt;wsp:rsid wsp:val=&quot;00DF46FA&quot;/&gt;&lt;wsp:rsid wsp:val=&quot;00E00A95&quot;/&gt;&lt;wsp:rsid wsp:val=&quot;00E02157&quot;/&gt;&lt;wsp:rsid wsp:val=&quot;00E033EA&quot;/&gt;&lt;wsp:rsid wsp:val=&quot;00E06F3E&quot;/&gt;&lt;wsp:rsid wsp:val=&quot;00E0779C&quot;/&gt;&lt;wsp:rsid wsp:val=&quot;00E07822&quot;/&gt;&lt;wsp:rsid wsp:val=&quot;00E07880&quot;/&gt;&lt;wsp:rsid wsp:val=&quot;00E106F5&quot;/&gt;&lt;wsp:rsid wsp:val=&quot;00E10866&quot;/&gt;&lt;wsp:rsid wsp:val=&quot;00E111C0&quot;/&gt;&lt;wsp:rsid wsp:val=&quot;00E12049&quot;/&gt;&lt;wsp:rsid wsp:val=&quot;00E145B9&quot;/&gt;&lt;wsp:rsid wsp:val=&quot;00E166DD&quot;/&gt;&lt;wsp:rsid wsp:val=&quot;00E175AA&quot;/&gt;&lt;wsp:rsid wsp:val=&quot;00E17F37&quot;/&gt;&lt;wsp:rsid wsp:val=&quot;00E2087E&quot;/&gt;&lt;wsp:rsid wsp:val=&quot;00E20DAE&quot;/&gt;&lt;wsp:rsid wsp:val=&quot;00E21827&quot;/&gt;&lt;wsp:rsid wsp:val=&quot;00E22A2D&quot;/&gt;&lt;wsp:rsid wsp:val=&quot;00E230AD&quot;/&gt;&lt;wsp:rsid wsp:val=&quot;00E30BA1&quot;/&gt;&lt;wsp:rsid wsp:val=&quot;00E319A8&quot;/&gt;&lt;wsp:rsid wsp:val=&quot;00E31C62&quot;/&gt;&lt;wsp:rsid wsp:val=&quot;00E32B32&quot;/&gt;&lt;wsp:rsid wsp:val=&quot;00E33B8C&quot;/&gt;&lt;wsp:rsid wsp:val=&quot;00E35269&quot;/&gt;&lt;wsp:rsid wsp:val=&quot;00E35657&quot;/&gt;&lt;wsp:rsid wsp:val=&quot;00E35FB3&quot;/&gt;&lt;wsp:rsid wsp:val=&quot;00E3638E&quot;/&gt;&lt;wsp:rsid wsp:val=&quot;00E4016E&quot;/&gt;&lt;wsp:rsid wsp:val=&quot;00E41AF3&quot;/&gt;&lt;wsp:rsid wsp:val=&quot;00E464E5&quot;/&gt;&lt;wsp:rsid wsp:val=&quot;00E477EA&quot;/&gt;&lt;wsp:rsid wsp:val=&quot;00E509F8&quot;/&gt;&lt;wsp:rsid wsp:val=&quot;00E51671&quot;/&gt;&lt;wsp:rsid wsp:val=&quot;00E52936&quot;/&gt;&lt;wsp:rsid wsp:val=&quot;00E54351&quot;/&gt;&lt;wsp:rsid wsp:val=&quot;00E5616F&quot;/&gt;&lt;wsp:rsid wsp:val=&quot;00E56DB5&quot;/&gt;&lt;wsp:rsid wsp:val=&quot;00E60AF7&quot;/&gt;&lt;wsp:rsid wsp:val=&quot;00E6313A&quot;/&gt;&lt;wsp:rsid wsp:val=&quot;00E643B7&quot;/&gt;&lt;wsp:rsid wsp:val=&quot;00E65216&quot;/&gt;&lt;wsp:rsid wsp:val=&quot;00E71062&quot;/&gt;&lt;wsp:rsid wsp:val=&quot;00E716B6&quot;/&gt;&lt;wsp:rsid wsp:val=&quot;00E72568&quot;/&gt;&lt;wsp:rsid wsp:val=&quot;00E727F4&quot;/&gt;&lt;wsp:rsid wsp:val=&quot;00E733D3&quot;/&gt;&lt;wsp:rsid wsp:val=&quot;00E73716&quot;/&gt;&lt;wsp:rsid wsp:val=&quot;00E73A82&quot;/&gt;&lt;wsp:rsid wsp:val=&quot;00E73F5D&quot;/&gt;&lt;wsp:rsid wsp:val=&quot;00E7712B&quot;/&gt;&lt;wsp:rsid wsp:val=&quot;00E80760&quot;/&gt;&lt;wsp:rsid wsp:val=&quot;00E82F3C&quot;/&gt;&lt;wsp:rsid wsp:val=&quot;00E85746&quot;/&gt;&lt;wsp:rsid wsp:val=&quot;00E85889&quot;/&gt;&lt;wsp:rsid wsp:val=&quot;00E85F30&quot;/&gt;&lt;wsp:rsid wsp:val=&quot;00E8704E&quot;/&gt;&lt;wsp:rsid wsp:val=&quot;00E8767B&quot;/&gt;&lt;wsp:rsid wsp:val=&quot;00E90AB3&quot;/&gt;&lt;wsp:rsid wsp:val=&quot;00E90EBC&quot;/&gt;&lt;wsp:rsid wsp:val=&quot;00E94F37&quot;/&gt;&lt;wsp:rsid wsp:val=&quot;00E954F6&quot;/&gt;&lt;wsp:rsid wsp:val=&quot;00E96910&quot;/&gt;&lt;wsp:rsid wsp:val=&quot;00E96CC5&quot;/&gt;&lt;wsp:rsid wsp:val=&quot;00EA01B7&quot;/&gt;&lt;wsp:rsid wsp:val=&quot;00EA0956&quot;/&gt;&lt;wsp:rsid wsp:val=&quot;00EA176A&quot;/&gt;&lt;wsp:rsid wsp:val=&quot;00EA17CA&quot;/&gt;&lt;wsp:rsid wsp:val=&quot;00EA33CB&quot;/&gt;&lt;wsp:rsid wsp:val=&quot;00EA438F&quot;/&gt;&lt;wsp:rsid wsp:val=&quot;00EB018E&quot;/&gt;&lt;wsp:rsid wsp:val=&quot;00EB2720&quot;/&gt;&lt;wsp:rsid wsp:val=&quot;00EB4A86&quot;/&gt;&lt;wsp:rsid wsp:val=&quot;00EB5C37&quot;/&gt;&lt;wsp:rsid wsp:val=&quot;00EB73E3&quot;/&gt;&lt;wsp:rsid wsp:val=&quot;00EB744B&quot;/&gt;&lt;wsp:rsid wsp:val=&quot;00EB750D&quot;/&gt;&lt;wsp:rsid wsp:val=&quot;00EB7DAC&quot;/&gt;&lt;wsp:rsid wsp:val=&quot;00EB7F7D&quot;/&gt;&lt;wsp:rsid wsp:val=&quot;00EC0AE4&quot;/&gt;&lt;wsp:rsid wsp:val=&quot;00EC4485&quot;/&gt;&lt;wsp:rsid wsp:val=&quot;00EC56D8&quot;/&gt;&lt;wsp:rsid wsp:val=&quot;00EC5B69&quot;/&gt;&lt;wsp:rsid wsp:val=&quot;00EC61AF&quot;/&gt;&lt;wsp:rsid wsp:val=&quot;00EC64F6&quot;/&gt;&lt;wsp:rsid wsp:val=&quot;00ED18A0&quot;/&gt;&lt;wsp:rsid wsp:val=&quot;00ED414A&quot;/&gt;&lt;wsp:rsid wsp:val=&quot;00ED41BF&quot;/&gt;&lt;wsp:rsid wsp:val=&quot;00ED5D70&quot;/&gt;&lt;wsp:rsid wsp:val=&quot;00ED60E7&quot;/&gt;&lt;wsp:rsid wsp:val=&quot;00EE076D&quot;/&gt;&lt;wsp:rsid wsp:val=&quot;00EE1358&quot;/&gt;&lt;wsp:rsid wsp:val=&quot;00EE4179&quot;/&gt;&lt;wsp:rsid wsp:val=&quot;00EE45C2&quot;/&gt;&lt;wsp:rsid wsp:val=&quot;00EE6D67&quot;/&gt;&lt;wsp:rsid wsp:val=&quot;00EE759B&quot;/&gt;&lt;wsp:rsid wsp:val=&quot;00EE795F&quot;/&gt;&lt;wsp:rsid wsp:val=&quot;00EF1E99&quot;/&gt;&lt;wsp:rsid wsp:val=&quot;00EF4DBE&quot;/&gt;&lt;wsp:rsid wsp:val=&quot;00EF5782&quot;/&gt;&lt;wsp:rsid wsp:val=&quot;00EF60CC&quot;/&gt;&lt;wsp:rsid wsp:val=&quot;00EF7949&quot;/&gt;&lt;wsp:rsid wsp:val=&quot;00F00686&quot;/&gt;&lt;wsp:rsid wsp:val=&quot;00F00E9B&quot;/&gt;&lt;wsp:rsid wsp:val=&quot;00F016D1&quot;/&gt;&lt;wsp:rsid wsp:val=&quot;00F02906&quot;/&gt;&lt;wsp:rsid wsp:val=&quot;00F02B45&quot;/&gt;&lt;wsp:rsid wsp:val=&quot;00F02C2C&quot;/&gt;&lt;wsp:rsid wsp:val=&quot;00F033CC&quot;/&gt;&lt;wsp:rsid wsp:val=&quot;00F03916&quot;/&gt;&lt;wsp:rsid wsp:val=&quot;00F03A94&quot;/&gt;&lt;wsp:rsid wsp:val=&quot;00F03E83&quot;/&gt;&lt;wsp:rsid wsp:val=&quot;00F06E5E&quot;/&gt;&lt;wsp:rsid wsp:val=&quot;00F0763F&quot;/&gt;&lt;wsp:rsid wsp:val=&quot;00F07CA3&quot;/&gt;&lt;wsp:rsid wsp:val=&quot;00F11123&quot;/&gt;&lt;wsp:rsid wsp:val=&quot;00F1141F&quot;/&gt;&lt;wsp:rsid wsp:val=&quot;00F12D76&quot;/&gt;&lt;wsp:rsid wsp:val=&quot;00F13034&quot;/&gt;&lt;wsp:rsid wsp:val=&quot;00F15759&quot;/&gt;&lt;wsp:rsid wsp:val=&quot;00F2146C&quot;/&gt;&lt;wsp:rsid wsp:val=&quot;00F22B0E&quot;/&gt;&lt;wsp:rsid wsp:val=&quot;00F22DEF&quot;/&gt;&lt;wsp:rsid wsp:val=&quot;00F27797&quot;/&gt;&lt;wsp:rsid wsp:val=&quot;00F27C19&quot;/&gt;&lt;wsp:rsid wsp:val=&quot;00F313FB&quot;/&gt;&lt;wsp:rsid wsp:val=&quot;00F32110&quot;/&gt;&lt;wsp:rsid wsp:val=&quot;00F3227F&quot;/&gt;&lt;wsp:rsid wsp:val=&quot;00F322C2&quot;/&gt;&lt;wsp:rsid wsp:val=&quot;00F33934&quot;/&gt;&lt;wsp:rsid wsp:val=&quot;00F344F2&quot;/&gt;&lt;wsp:rsid wsp:val=&quot;00F35EB6&quot;/&gt;&lt;wsp:rsid wsp:val=&quot;00F36BB8&quot;/&gt;&lt;wsp:rsid wsp:val=&quot;00F377E7&quot;/&gt;&lt;wsp:rsid wsp:val=&quot;00F37944&quot;/&gt;&lt;wsp:rsid wsp:val=&quot;00F40717&quot;/&gt;&lt;wsp:rsid wsp:val=&quot;00F4112C&quot;/&gt;&lt;wsp:rsid wsp:val=&quot;00F4191D&quot;/&gt;&lt;wsp:rsid wsp:val=&quot;00F41AE3&quot;/&gt;&lt;wsp:rsid wsp:val=&quot;00F4498C&quot;/&gt;&lt;wsp:rsid wsp:val=&quot;00F44D73&quot;/&gt;&lt;wsp:rsid wsp:val=&quot;00F515E6&quot;/&gt;&lt;wsp:rsid wsp:val=&quot;00F51864&quot;/&gt;&lt;wsp:rsid wsp:val=&quot;00F5224C&quot;/&gt;&lt;wsp:rsid wsp:val=&quot;00F541BA&quot;/&gt;&lt;wsp:rsid wsp:val=&quot;00F55EB0&quot;/&gt;&lt;wsp:rsid wsp:val=&quot;00F56263&quot;/&gt;&lt;wsp:rsid wsp:val=&quot;00F56FF3&quot;/&gt;&lt;wsp:rsid wsp:val=&quot;00F60E8E&quot;/&gt;&lt;wsp:rsid wsp:val=&quot;00F62A38&quot;/&gt;&lt;wsp:rsid wsp:val=&quot;00F62E01&quot;/&gt;&lt;wsp:rsid wsp:val=&quot;00F70BAE&quot;/&gt;&lt;wsp:rsid wsp:val=&quot;00F72902&quot;/&gt;&lt;wsp:rsid wsp:val=&quot;00F74187&quot;/&gt;&lt;wsp:rsid wsp:val=&quot;00F75883&quot;/&gt;&lt;wsp:rsid wsp:val=&quot;00F80B98&quot;/&gt;&lt;wsp:rsid wsp:val=&quot;00F820C3&quot;/&gt;&lt;wsp:rsid wsp:val=&quot;00F8461D&quot;/&gt;&lt;wsp:rsid wsp:val=&quot;00F8462C&quot;/&gt;&lt;wsp:rsid wsp:val=&quot;00F84747&quot;/&gt;&lt;wsp:rsid wsp:val=&quot;00F86AB5&quot;/&gt;&lt;wsp:rsid wsp:val=&quot;00F90AD8&quot;/&gt;&lt;wsp:rsid wsp:val=&quot;00F91D60&quot;/&gt;&lt;wsp:rsid wsp:val=&quot;00F92A73&quot;/&gt;&lt;wsp:rsid wsp:val=&quot;00F93367&quot;/&gt;&lt;wsp:rsid wsp:val=&quot;00F94ED5&quot;/&gt;&lt;wsp:rsid wsp:val=&quot;00F95ED1&quot;/&gt;&lt;wsp:rsid wsp:val=&quot;00F97180&quot;/&gt;&lt;wsp:rsid wsp:val=&quot;00FA0787&quot;/&gt;&lt;wsp:rsid wsp:val=&quot;00FA15D3&quot;/&gt;&lt;wsp:rsid wsp:val=&quot;00FA17C1&quot;/&gt;&lt;wsp:rsid wsp:val=&quot;00FA5152&quot;/&gt;&lt;wsp:rsid wsp:val=&quot;00FA6FCA&quot;/&gt;&lt;wsp:rsid wsp:val=&quot;00FA7161&quot;/&gt;&lt;wsp:rsid wsp:val=&quot;00FA73C0&quot;/&gt;&lt;wsp:rsid wsp:val=&quot;00FA7471&quot;/&gt;&lt;wsp:rsid wsp:val=&quot;00FB02D9&quot;/&gt;&lt;wsp:rsid wsp:val=&quot;00FB12F1&quot;/&gt;&lt;wsp:rsid wsp:val=&quot;00FB2922&quot;/&gt;&lt;wsp:rsid wsp:val=&quot;00FB2EF3&quot;/&gt;&lt;wsp:rsid wsp:val=&quot;00FB54CE&quot;/&gt;&lt;wsp:rsid wsp:val=&quot;00FB59CC&quot;/&gt;&lt;wsp:rsid wsp:val=&quot;00FB74A8&quot;/&gt;&lt;wsp:rsid wsp:val=&quot;00FB7964&quot;/&gt;&lt;wsp:rsid wsp:val=&quot;00FC0015&quot;/&gt;&lt;wsp:rsid wsp:val=&quot;00FC187E&quot;/&gt;&lt;wsp:rsid wsp:val=&quot;00FC3E6D&quot;/&gt;&lt;wsp:rsid wsp:val=&quot;00FC5989&quot;/&gt;&lt;wsp:rsid wsp:val=&quot;00FC5DDC&quot;/&gt;&lt;wsp:rsid wsp:val=&quot;00FC621A&quot;/&gt;&lt;wsp:rsid wsp:val=&quot;00FC7A49&quot;/&gt;&lt;wsp:rsid wsp:val=&quot;00FC7B97&quot;/&gt;&lt;wsp:rsid wsp:val=&quot;00FC7C9C&quot;/&gt;&lt;wsp:rsid wsp:val=&quot;00FD2708&quot;/&gt;&lt;wsp:rsid wsp:val=&quot;00FD38F0&quot;/&gt;&lt;wsp:rsid wsp:val=&quot;00FD6A4B&quot;/&gt;&lt;wsp:rsid wsp:val=&quot;00FD7247&quot;/&gt;&lt;wsp:rsid wsp:val=&quot;00FD7C6A&quot;/&gt;&lt;wsp:rsid wsp:val=&quot;00FE023B&quot;/&gt;&lt;wsp:rsid wsp:val=&quot;00FE15F3&quot;/&gt;&lt;wsp:rsid wsp:val=&quot;00FE1E2A&quot;/&gt;&lt;wsp:rsid wsp:val=&quot;00FE2A9F&quot;/&gt;&lt;wsp:rsid wsp:val=&quot;00FE2D1E&quot;/&gt;&lt;wsp:rsid wsp:val=&quot;00FE2D98&quot;/&gt;&lt;wsp:rsid wsp:val=&quot;00FE3315&quot;/&gt;&lt;wsp:rsid wsp:val=&quot;00FE3E52&quot;/&gt;&lt;wsp:rsid wsp:val=&quot;00FE438C&quot;/&gt;&lt;wsp:rsid wsp:val=&quot;00FE61C1&quot;/&gt;&lt;wsp:rsid wsp:val=&quot;00FE6B2C&quot;/&gt;&lt;wsp:rsid wsp:val=&quot;00FE6F16&quot;/&gt;&lt;wsp:rsid wsp:val=&quot;00FE7048&quot;/&gt;&lt;wsp:rsid wsp:val=&quot;00FE78F2&quot;/&gt;&lt;wsp:rsid wsp:val=&quot;00FF2AF6&quot;/&gt;&lt;wsp:rsid wsp:val=&quot;00FF3540&quot;/&gt;&lt;wsp:rsid wsp:val=&quot;00FF39FF&quot;/&gt;&lt;wsp:rsid wsp:val=&quot;00FF57C9&quot;/&gt;&lt;wsp:rsid wsp:val=&quot;00FF5B23&quot;/&gt;&lt;wsp:rsid wsp:val=&quot;00FF62CA&quot;/&gt;&lt;wsp:rsid wsp:val=&quot;00FF789A&quot;/&gt;&lt;/wsp:rsids&gt;&lt;/w:docPr&gt;&lt;w:body&gt;&lt;wx:sect&gt;&lt;w:p wsp:rsidR=&quot;00000000&quot; wsp:rsidRDefault=&quot;00990375&quot; wsp:rsidP=&quot;00990375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(f)=&lt;/m:t&gt;&lt;/m:r&gt;&lt;m:f&gt;&lt;m:f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fPr&gt;&lt;m:num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&lt;/m:t&gt;&lt;/m:r&gt;&lt;/m:num&gt;&lt;m:den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1" o:title="" chromakey="white"/>
            </v:shape>
          </w:pict>
        </w:r>
      </w:ins>
    </w:p>
    <w:p w14:paraId="16217159" w14:textId="77777777" w:rsidR="007A12C9" w:rsidRDefault="007A12C9" w:rsidP="00432682">
      <w:pPr>
        <w:rPr>
          <w:ins w:id="30" w:author="Ville Vintola" w:date="2021-05-06T17:12:00Z"/>
        </w:rPr>
      </w:pPr>
      <w:ins w:id="31" w:author="Ville Vintola" w:date="2021-05-06T17:12:00Z">
        <w:r>
          <w:t>, where</w:t>
        </w:r>
      </w:ins>
    </w:p>
    <w:p w14:paraId="1C063156" w14:textId="77777777" w:rsidR="00FA73C0" w:rsidRPr="00FA73C0" w:rsidRDefault="007A12C9" w:rsidP="007A12C9">
      <w:pPr>
        <w:numPr>
          <w:ilvl w:val="1"/>
          <w:numId w:val="30"/>
        </w:numPr>
        <w:rPr>
          <w:ins w:id="32" w:author="Ville Vintola" w:date="2021-05-06T17:12:00Z"/>
          <w:lang w:val="en-US"/>
        </w:rPr>
      </w:pPr>
      <w:ins w:id="33" w:author="Ville Vintola" w:date="2021-05-06T17:12:00Z">
        <w:r w:rsidRPr="00FA73C0">
          <w:rPr>
            <w:i/>
            <w:iCs/>
            <w:lang w:val="en-US"/>
          </w:rPr>
          <w:t>EC(f)</w:t>
        </w:r>
        <w:r w:rsidRPr="00FA73C0">
          <w:rPr>
            <w:lang w:val="en-US"/>
          </w:rPr>
          <w:t xml:space="preserve">, </w:t>
        </w:r>
        <w:r w:rsidRPr="00FA73C0">
          <w:rPr>
            <w:i/>
            <w:iCs/>
            <w:lang w:val="en-US"/>
          </w:rPr>
          <w:t>EC</w:t>
        </w:r>
        <w:r w:rsidRPr="00FA73C0">
          <w:rPr>
            <w:i/>
            <w:iCs/>
            <w:vertAlign w:val="subscript"/>
            <w:lang w:val="en-US"/>
          </w:rPr>
          <w:t>n</w:t>
        </w:r>
        <w:r w:rsidRPr="00FA73C0">
          <w:rPr>
            <w:i/>
            <w:iCs/>
            <w:lang w:val="en-US"/>
          </w:rPr>
          <w:t>(f)</w:t>
        </w:r>
        <w:r w:rsidRPr="00FA73C0">
          <w:rPr>
            <w:lang w:val="en-US"/>
          </w:rPr>
          <w:t xml:space="preserve"> are complex quantities, for subcarrier ‘</w:t>
        </w:r>
        <w:r w:rsidRPr="00FA73C0">
          <w:rPr>
            <w:i/>
            <w:iCs/>
            <w:lang w:val="en-US"/>
          </w:rPr>
          <w:t>f</w:t>
        </w:r>
        <w:r w:rsidRPr="00FA73C0">
          <w:rPr>
            <w:lang w:val="en-US"/>
          </w:rPr>
          <w:t>’</w:t>
        </w:r>
      </w:ins>
    </w:p>
    <w:p w14:paraId="349F6717" w14:textId="77777777" w:rsidR="00FA73C0" w:rsidRPr="00FA73C0" w:rsidRDefault="007A12C9" w:rsidP="007A12C9">
      <w:pPr>
        <w:numPr>
          <w:ilvl w:val="1"/>
          <w:numId w:val="30"/>
        </w:numPr>
        <w:rPr>
          <w:ins w:id="34" w:author="Ville Vintola" w:date="2021-05-06T17:12:00Z"/>
          <w:lang w:val="en-US"/>
        </w:rPr>
      </w:pPr>
      <w:ins w:id="35" w:author="Ville Vintola" w:date="2021-05-06T17:12:00Z">
        <w:r w:rsidRPr="00FA73C0">
          <w:rPr>
            <w:i/>
            <w:iCs/>
            <w:lang w:val="en-US"/>
          </w:rPr>
          <w:t>P</w:t>
        </w:r>
        <w:r w:rsidRPr="00FA73C0">
          <w:rPr>
            <w:i/>
            <w:iCs/>
            <w:vertAlign w:val="subscript"/>
            <w:lang w:val="en-US"/>
          </w:rPr>
          <w:t>n</w:t>
        </w:r>
        <w:r w:rsidRPr="00FA73C0">
          <w:rPr>
            <w:lang w:val="en-US"/>
          </w:rPr>
          <w:t xml:space="preserve"> in W or mW</w:t>
        </w:r>
      </w:ins>
    </w:p>
    <w:p w14:paraId="283E48DC" w14:textId="608D68E9" w:rsidR="007A12C9" w:rsidRPr="001C0CC4" w:rsidRDefault="007A12C9" w:rsidP="00432682">
      <w:pPr>
        <w:rPr>
          <w:ins w:id="36" w:author="Huawei" w:date="2021-02-01T15:22:00Z"/>
        </w:rPr>
      </w:pPr>
    </w:p>
    <w:p w14:paraId="0C4425DE" w14:textId="09A84252" w:rsidR="00FA73C0" w:rsidRDefault="00FA73C0" w:rsidP="00163F1E">
      <w:pPr>
        <w:pStyle w:val="Heading2"/>
      </w:pPr>
      <w:r>
        <w:t>2.3</w:t>
      </w:r>
      <w:r>
        <w:tab/>
        <w:t>Defined vs measured</w:t>
      </w:r>
    </w:p>
    <w:p w14:paraId="17050B46" w14:textId="4C74FD9D" w:rsidR="00FA73C0" w:rsidRDefault="00163F1E" w:rsidP="00E17F37">
      <w:r>
        <w:t xml:space="preserve">RAN4 agreed </w:t>
      </w:r>
      <w:r w:rsidR="007F79A1">
        <w:t xml:space="preserve">in [6] </w:t>
      </w:r>
      <w:r w:rsidR="001C503B">
        <w:t xml:space="preserve">to use wording “requirements are defined as sum”. This would enable RAN5 to have freedom on how to test </w:t>
      </w:r>
      <w:r w:rsidR="00EE0F47">
        <w:t>TX two connector UE’s</w:t>
      </w:r>
      <w:r w:rsidR="009756F7">
        <w:t xml:space="preserve"> and </w:t>
      </w:r>
      <w:r w:rsidR="00D054B6">
        <w:t>avoid</w:t>
      </w:r>
      <w:r w:rsidR="009756F7">
        <w:t xml:space="preserve"> failing UE if the summation happens to happen in opposite phases </w:t>
      </w:r>
      <w:r w:rsidR="00D054B6">
        <w:t xml:space="preserve">of the signal and end up cancelling each other. The endorsed draft CR [1] somehow has text “measured as sum” again. </w:t>
      </w:r>
    </w:p>
    <w:p w14:paraId="3F32484D" w14:textId="2B313FC6" w:rsidR="003E297A" w:rsidRPr="003E297A" w:rsidRDefault="003E297A" w:rsidP="00E17F37">
      <w:pPr>
        <w:rPr>
          <w:b/>
          <w:bCs/>
        </w:rPr>
      </w:pPr>
      <w:r w:rsidRPr="003E297A">
        <w:rPr>
          <w:b/>
          <w:bCs/>
        </w:rPr>
        <w:t xml:space="preserve">Observation: The draft CR is not using agreed text format “requirement is defined as sum” 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3B5C50A" w14:textId="062384B8" w:rsidR="00C10D54" w:rsidRDefault="00C10D54" w:rsidP="00C10D54">
      <w:r w:rsidRPr="008D77C5">
        <w:t>W</w:t>
      </w:r>
      <w:r>
        <w:t>e discussed SRS antenna switching power for Tx diversity and made proposals</w:t>
      </w:r>
    </w:p>
    <w:p w14:paraId="00856679" w14:textId="2F3A2797" w:rsidR="001D6729" w:rsidRPr="00E80760" w:rsidRDefault="001D6729" w:rsidP="001D6729">
      <w:pPr>
        <w:rPr>
          <w:b/>
          <w:bCs/>
        </w:rPr>
      </w:pPr>
      <w:r w:rsidRPr="00E80760">
        <w:rPr>
          <w:b/>
          <w:bCs/>
        </w:rPr>
        <w:t>Proposal: Specification changes to accommodate Tx Diversity are proposed as follows</w:t>
      </w:r>
    </w:p>
    <w:p w14:paraId="18B8DCC4" w14:textId="77777777" w:rsidR="001D6729" w:rsidRDefault="001D6729" w:rsidP="001D6729">
      <w:pPr>
        <w:pStyle w:val="B1"/>
      </w:pPr>
      <w:r>
        <w:tab/>
      </w:r>
      <w:r w:rsidRPr="001C0CC4">
        <w:t>∆T</w:t>
      </w:r>
      <w:r w:rsidRPr="001C0CC4">
        <w:rPr>
          <w:vertAlign w:val="subscript"/>
        </w:rPr>
        <w:t>RxSRS</w:t>
      </w:r>
      <w:r w:rsidRPr="001C0CC4">
        <w:t xml:space="preserve"> is applied when </w:t>
      </w:r>
    </w:p>
    <w:p w14:paraId="06FA1683" w14:textId="77777777" w:rsidR="001D6729" w:rsidRDefault="001D6729" w:rsidP="001D6729">
      <w:pPr>
        <w:pStyle w:val="B2"/>
      </w:pPr>
      <w:r>
        <w:t>a)</w:t>
      </w:r>
      <w:r>
        <w:tab/>
      </w:r>
      <w:r w:rsidRPr="001C0CC4">
        <w:t xml:space="preserve">UE transmits SRS to other than first SRS port when the </w:t>
      </w:r>
      <w:r w:rsidRPr="001C0CC4">
        <w:rPr>
          <w:i/>
        </w:rPr>
        <w:t>SRS-TxSwitch</w:t>
      </w:r>
      <w:r w:rsidRPr="001C0CC4">
        <w:t xml:space="preserve"> capability is indicated as  '1T2R', '1T4R' or, '1T4R/2T4R'</w:t>
      </w:r>
    </w:p>
    <w:p w14:paraId="433E4D42" w14:textId="77777777" w:rsidR="001D6729" w:rsidRDefault="001D6729" w:rsidP="001D6729">
      <w:pPr>
        <w:pStyle w:val="B2"/>
      </w:pPr>
      <w:r>
        <w:t>b)</w:t>
      </w:r>
      <w:r>
        <w:tab/>
      </w:r>
      <w:r w:rsidRPr="001C0CC4">
        <w:t xml:space="preserve">UE transmits SRS to other than first or second SRS port when the </w:t>
      </w:r>
      <w:r w:rsidRPr="001C0CC4">
        <w:rPr>
          <w:i/>
        </w:rPr>
        <w:t xml:space="preserve">SRS-TxSwitch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</w:t>
      </w:r>
      <w:r>
        <w:t>, or</w:t>
      </w:r>
    </w:p>
    <w:p w14:paraId="4826BEDF" w14:textId="77777777" w:rsidR="001D6729" w:rsidRDefault="001D6729" w:rsidP="001D6729">
      <w:pPr>
        <w:pStyle w:val="B2"/>
        <w:rPr>
          <w:ins w:id="37" w:author="Ville Vintola" w:date="2021-03-31T15:14:00Z"/>
        </w:rPr>
      </w:pPr>
      <w:r w:rsidRPr="00B17116">
        <w:t>c)</w:t>
      </w:r>
      <w:r w:rsidRPr="00B17116">
        <w:tab/>
        <w:t>UE transmits SRS to a DL-only carrier</w:t>
      </w:r>
    </w:p>
    <w:p w14:paraId="117543BC" w14:textId="77777777" w:rsidR="001D6729" w:rsidRDefault="001D6729" w:rsidP="001D6729">
      <w:pPr>
        <w:pStyle w:val="B2"/>
      </w:pPr>
      <w:ins w:id="38" w:author="Ville Vintola" w:date="2021-03-31T15:14:00Z">
        <w:r>
          <w:t>d)</w:t>
        </w:r>
      </w:ins>
      <w:ins w:id="39" w:author="Ville Vintola" w:date="2021-03-31T15:15:00Z">
        <w:r>
          <w:tab/>
        </w:r>
      </w:ins>
      <w:ins w:id="40" w:author="Ville Vintola" w:date="2021-03-31T15:14:00Z">
        <w:r>
          <w:t>UE support</w:t>
        </w:r>
      </w:ins>
      <w:ins w:id="41" w:author="Ville Vintola" w:date="2021-03-31T15:15:00Z">
        <w:r>
          <w:t>s</w:t>
        </w:r>
      </w:ins>
      <w:ins w:id="42" w:author="Ville Vintola" w:date="2021-03-31T15:14:00Z">
        <w:r>
          <w:t xml:space="preserve"> TxD (</w:t>
        </w:r>
        <w:r w:rsidRPr="00AD0313">
          <w:rPr>
            <w:i/>
            <w:iCs/>
            <w:rPrChange w:id="43" w:author="Ville Vintola" w:date="2021-03-31T15:14:00Z">
              <w:rPr/>
            </w:rPrChange>
          </w:rPr>
          <w:t>IE …</w:t>
        </w:r>
        <w:r>
          <w:t xml:space="preserve">) </w:t>
        </w:r>
      </w:ins>
    </w:p>
    <w:p w14:paraId="5AB44B27" w14:textId="77777777" w:rsidR="001D6729" w:rsidRPr="00D15E9D" w:rsidRDefault="001D6729" w:rsidP="001D6729">
      <w:pPr>
        <w:pStyle w:val="B1"/>
      </w:pPr>
      <w:r>
        <w:tab/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4.5dB for n79 and 3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 w:rsidRPr="003D455C">
        <w:t xml:space="preserve"> </w:t>
      </w:r>
      <w:r>
        <w:t>when the device is capable of power class 3 in the band</w:t>
      </w:r>
      <w:ins w:id="44" w:author="Ville Vintola" w:date="2021-03-31T15:17:00Z">
        <w:r>
          <w:t xml:space="preserve"> or UE supports Tx Diversity (IE …)</w:t>
        </w:r>
      </w:ins>
      <w:ins w:id="45" w:author="Ville Vintola" w:date="2021-03-31T15:23:00Z">
        <w:r>
          <w:t xml:space="preserve"> in the band</w:t>
        </w:r>
      </w:ins>
      <w:r w:rsidRPr="001C0CC4">
        <w:t>.</w:t>
      </w:r>
      <w:r>
        <w:t xml:space="preserve">  </w:t>
      </w:r>
      <w:r w:rsidRPr="001C0CC4">
        <w:t>The value of ∆T</w:t>
      </w:r>
      <w:r w:rsidRPr="001C0CC4">
        <w:rPr>
          <w:vertAlign w:val="subscript"/>
        </w:rPr>
        <w:t>RxSRS</w:t>
      </w:r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F</w:t>
      </w:r>
      <w:r w:rsidRPr="001C0CC4">
        <w:rPr>
          <w:vertAlign w:val="subscript"/>
        </w:rPr>
        <w:t>UL_high</w:t>
      </w:r>
      <w:r w:rsidRPr="001C0CC4" w:rsidDel="00411D7A">
        <w:t xml:space="preserve"> </w:t>
      </w:r>
      <w:r w:rsidRPr="001C0CC4">
        <w:t>is lower than the F</w:t>
      </w:r>
      <w:r w:rsidRPr="001C0CC4">
        <w:rPr>
          <w:vertAlign w:val="subscript"/>
        </w:rPr>
        <w:t>UL_low</w:t>
      </w:r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</w:t>
      </w:r>
      <w:ins w:id="46" w:author="Ville Vintola" w:date="2021-03-31T15:20:00Z">
        <w:r>
          <w:t xml:space="preserve"> or UE supports TX diversity (IE …) </w:t>
        </w:r>
      </w:ins>
      <w:ins w:id="47" w:author="Ville Vintola" w:date="2021-03-31T15:23:00Z">
        <w:r>
          <w:t xml:space="preserve">in the band </w:t>
        </w:r>
      </w:ins>
      <w:ins w:id="48" w:author="Ville Vintola" w:date="2021-03-31T15:20:00Z">
        <w:r>
          <w:t>and condition</w:t>
        </w:r>
      </w:ins>
      <w:ins w:id="49" w:author="Ville Vintola" w:date="2021-03-31T15:21:00Z">
        <w:r>
          <w:t>s</w:t>
        </w:r>
      </w:ins>
      <w:ins w:id="50" w:author="Ville Vintola" w:date="2021-03-31T15:20:00Z">
        <w:r>
          <w:t xml:space="preserve"> in case a) and b) are met.</w:t>
        </w:r>
      </w:ins>
      <w:del w:id="51" w:author="Ville Vintola" w:date="2021-03-31T15:20:00Z">
        <w:r w:rsidRPr="001C0CC4" w:rsidDel="00720F6D">
          <w:delText>.</w:delText>
        </w:r>
      </w:del>
    </w:p>
    <w:p w14:paraId="51B3F86D" w14:textId="6CBFC99A" w:rsidR="001D6729" w:rsidRDefault="001D6729" w:rsidP="001D6729">
      <w:pPr>
        <w:pStyle w:val="B2"/>
      </w:pPr>
      <w:r w:rsidRPr="001C0CC4">
        <w:t>For other SRS transmissions ∆T</w:t>
      </w:r>
      <w:r w:rsidRPr="001C0CC4">
        <w:rPr>
          <w:vertAlign w:val="subscript"/>
        </w:rPr>
        <w:t>RxSRS</w:t>
      </w:r>
      <w:r w:rsidRPr="001C0CC4">
        <w:t xml:space="preserve"> is zero;</w:t>
      </w:r>
    </w:p>
    <w:p w14:paraId="14A5FB67" w14:textId="77777777" w:rsidR="00B202B7" w:rsidRPr="001C0CC4" w:rsidRDefault="00B202B7" w:rsidP="001D6729">
      <w:pPr>
        <w:pStyle w:val="B2"/>
      </w:pPr>
    </w:p>
    <w:p w14:paraId="4D09601D" w14:textId="61509DBA" w:rsidR="007A12C9" w:rsidRPr="00B202B7" w:rsidRDefault="007A12C9" w:rsidP="007A12C9">
      <w:pPr>
        <w:rPr>
          <w:lang w:val="en-US"/>
        </w:rPr>
      </w:pPr>
      <w:r w:rsidRPr="00B202B7">
        <w:rPr>
          <w:lang w:val="en-US"/>
        </w:rPr>
        <w:t xml:space="preserve">For </w:t>
      </w:r>
      <w:r w:rsidR="00B202B7" w:rsidRPr="00B202B7">
        <w:rPr>
          <w:lang w:val="en-US"/>
        </w:rPr>
        <w:t>spectrum flatness requirement we made the following proposal</w:t>
      </w:r>
    </w:p>
    <w:p w14:paraId="588A6F49" w14:textId="1E19561D" w:rsidR="007A12C9" w:rsidRPr="007A12C9" w:rsidRDefault="007A12C9" w:rsidP="007A12C9">
      <w:pPr>
        <w:rPr>
          <w:b/>
          <w:bCs/>
          <w:lang w:val="en-US"/>
        </w:rPr>
      </w:pPr>
      <w:r w:rsidRPr="007A12C9">
        <w:rPr>
          <w:b/>
          <w:bCs/>
          <w:lang w:val="en-US"/>
        </w:rPr>
        <w:t>Proposal 2: The draft CR [1] is changed according to following changes</w:t>
      </w:r>
    </w:p>
    <w:p w14:paraId="51DC3496" w14:textId="77777777" w:rsidR="007A12C9" w:rsidRPr="001C0CC4" w:rsidRDefault="007A12C9" w:rsidP="007A12C9">
      <w:pPr>
        <w:keepNext/>
        <w:keepLines/>
        <w:spacing w:before="120"/>
        <w:ind w:left="1418" w:hanging="1418"/>
        <w:outlineLvl w:val="3"/>
        <w:rPr>
          <w:ins w:id="52" w:author="Huawei" w:date="2021-02-01T15:22:00Z"/>
          <w:rFonts w:ascii="Arial" w:hAnsi="Arial"/>
          <w:sz w:val="24"/>
        </w:rPr>
      </w:pPr>
      <w:ins w:id="53" w:author="Huawei" w:date="2021-02-01T15:22:00Z">
        <w:r w:rsidRPr="001C0CC4">
          <w:rPr>
            <w:rFonts w:ascii="Arial" w:hAnsi="Arial"/>
            <w:sz w:val="24"/>
          </w:rPr>
          <w:t>6.4</w:t>
        </w:r>
        <w:r>
          <w:rPr>
            <w:rFonts w:ascii="Arial" w:hAnsi="Arial"/>
            <w:sz w:val="24"/>
          </w:rPr>
          <w:t>G</w:t>
        </w:r>
        <w:r w:rsidRPr="001C0CC4">
          <w:rPr>
            <w:rFonts w:ascii="Arial" w:hAnsi="Arial"/>
            <w:sz w:val="24"/>
          </w:rPr>
          <w:t>.2.4</w:t>
        </w:r>
        <w:r w:rsidRPr="001C0CC4">
          <w:rPr>
            <w:rFonts w:ascii="Arial" w:hAnsi="Arial"/>
            <w:sz w:val="24"/>
          </w:rPr>
          <w:tab/>
          <w:t>EVM equalizer spectrum flatness</w:t>
        </w:r>
        <w:r w:rsidRPr="001C0CC4">
          <w:rPr>
            <w:rFonts w:ascii="Arial" w:hAnsi="Arial" w:hint="eastAsia"/>
            <w:sz w:val="24"/>
          </w:rPr>
          <w:t xml:space="preserve"> for </w:t>
        </w:r>
        <w:r w:rsidRPr="00DF6AB9">
          <w:rPr>
            <w:rFonts w:ascii="Arial" w:hAnsi="Arial"/>
            <w:sz w:val="24"/>
          </w:rPr>
          <w:t>Tx Diversity</w:t>
        </w:r>
      </w:ins>
    </w:p>
    <w:p w14:paraId="07DA3C02" w14:textId="77777777" w:rsidR="007A12C9" w:rsidRDefault="007A12C9" w:rsidP="007A12C9">
      <w:pPr>
        <w:rPr>
          <w:ins w:id="54" w:author="Ville Vintola" w:date="2021-05-06T17:12:00Z"/>
        </w:rPr>
      </w:pPr>
      <w:ins w:id="55" w:author="Huawei" w:date="2021-02-01T15:22:00Z">
        <w:r w:rsidRPr="001C0CC4">
          <w:t xml:space="preserve">For UE </w:t>
        </w:r>
        <w:r>
          <w:t>supporting Tx diversity</w:t>
        </w:r>
        <w:r w:rsidRPr="001C0CC4">
          <w:t xml:space="preserve">, the EVM Equalizer Spectrum Flatness requirements specified in Table 6.4.2.4-1 and Table 6.4.2.4-2 which are defined in </w:t>
        </w:r>
        <w:r>
          <w:t>clause</w:t>
        </w:r>
        <w:r w:rsidRPr="001C0CC4">
          <w:t xml:space="preserve"> 6.4.2.4 apply </w:t>
        </w:r>
        <w:del w:id="56" w:author="Ville Vintola" w:date="2021-05-06T17:10:00Z">
          <w:r w:rsidRPr="001C0CC4" w:rsidDel="00A9548C">
            <w:delText>at each transmit antenna connector.</w:delText>
          </w:r>
        </w:del>
      </w:ins>
      <w:ins w:id="57" w:author="Ville Vintola" w:date="2021-05-06T17:10:00Z">
        <w:r>
          <w:t>for the composite EVM equ</w:t>
        </w:r>
      </w:ins>
      <w:ins w:id="58" w:author="Ville Vintola" w:date="2021-05-06T17:11:00Z">
        <w:r>
          <w:t>alizer requirement</w:t>
        </w:r>
      </w:ins>
      <w:ins w:id="59" w:author="Ville Vintola" w:date="2021-05-06T17:12:00Z">
        <w:r>
          <w:t xml:space="preserve"> </w:t>
        </w:r>
      </w:ins>
      <w:ins w:id="60" w:author="Ville Vintola" w:date="2021-05-06T17:13:00Z">
        <w:r w:rsidRPr="00FA73C0">
          <w:rPr>
            <w:lang w:val="en-US"/>
          </w:rPr>
          <w:t>|</w:t>
        </w:r>
        <w:r w:rsidRPr="00FA73C0">
          <w:rPr>
            <w:i/>
            <w:iCs/>
            <w:lang w:val="en-US"/>
          </w:rPr>
          <w:t>EC(f)</w:t>
        </w:r>
        <w:r w:rsidRPr="00FA73C0">
          <w:rPr>
            <w:lang w:val="en-US"/>
          </w:rPr>
          <w:t>|</w:t>
        </w:r>
      </w:ins>
      <w:ins w:id="61" w:author="Ville Vintola" w:date="2021-05-06T17:11:00Z">
        <w:r>
          <w:t xml:space="preserve">. Composite equalizer </w:t>
        </w:r>
      </w:ins>
      <w:ins w:id="62" w:author="Ville Vintola" w:date="2021-05-06T17:12:00Z">
        <w:r>
          <w:t xml:space="preserve">is defined as </w:t>
        </w:r>
      </w:ins>
      <w:ins w:id="63" w:author="Huawei" w:date="2021-02-01T15:22:00Z">
        <w:r w:rsidRPr="001C0CC4">
          <w:t xml:space="preserve"> </w:t>
        </w:r>
      </w:ins>
    </w:p>
    <w:p w14:paraId="5A3CC036" w14:textId="77777777" w:rsidR="007A12C9" w:rsidRDefault="00907F5A" w:rsidP="007A12C9">
      <w:pPr>
        <w:rPr>
          <w:ins w:id="64" w:author="Ville Vintola" w:date="2021-05-06T17:12:00Z"/>
        </w:rPr>
      </w:pPr>
      <w:ins w:id="65" w:author="Ville Vintola" w:date="2021-05-06T17:12:00Z">
        <w:r>
          <w:pict w14:anchorId="7CE0D64E">
            <v:shape id="_x0000_i1030" type="#_x0000_t75" style="width:249.65pt;height:42.0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60&quot;/&gt;&lt;w:doNotEmbedSystemFonts/&gt;&lt;w:stylePaneFormatFilter w:val=&quot;3F01&quot;/&gt;&lt;w:defaultTabStop w:val=&quot;720&quot;/&gt;&lt;w:displayHorizontalDrawingGridEvery w:val=&quot;0&quot;/&gt;&lt;w:displayVerticalDrawingGridEvery w:val=&quot;0&quot;/&gt;&lt;w:useMarginsForDrawingGridOrigin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5428D&quot;/&gt;&lt;wsp:rsid wsp:val=&quot;00002B95&quot;/&gt;&lt;wsp:rsid wsp:val=&quot;000035D7&quot;/&gt;&lt;wsp:rsid wsp:val=&quot;000042E1&quot;/&gt;&lt;wsp:rsid wsp:val=&quot;000046A6&quot;/&gt;&lt;wsp:rsid wsp:val=&quot;00012A7B&quot;/&gt;&lt;wsp:rsid wsp:val=&quot;0001362F&quot;/&gt;&lt;wsp:rsid wsp:val=&quot;00014A9E&quot;/&gt;&lt;wsp:rsid wsp:val=&quot;00016708&quot;/&gt;&lt;wsp:rsid wsp:val=&quot;00017352&quot;/&gt;&lt;wsp:rsid wsp:val=&quot;000175AC&quot;/&gt;&lt;wsp:rsid wsp:val=&quot;000177AC&quot;/&gt;&lt;wsp:rsid wsp:val=&quot;000203BC&quot;/&gt;&lt;wsp:rsid wsp:val=&quot;00021CED&quot;/&gt;&lt;wsp:rsid wsp:val=&quot;00022941&quot;/&gt;&lt;wsp:rsid wsp:val=&quot;000235E9&quot;/&gt;&lt;wsp:rsid wsp:val=&quot;00026030&quot;/&gt;&lt;wsp:rsid wsp:val=&quot;000262B9&quot;/&gt;&lt;wsp:rsid wsp:val=&quot;00031730&quot;/&gt;&lt;wsp:rsid wsp:val=&quot;00031D75&quot;/&gt;&lt;wsp:rsid wsp:val=&quot;00032669&quot;/&gt;&lt;wsp:rsid wsp:val=&quot;000339AA&quot;/&gt;&lt;wsp:rsid wsp:val=&quot;00037A84&quot;/&gt;&lt;wsp:rsid wsp:val=&quot;000454A9&quot;/&gt;&lt;wsp:rsid wsp:val=&quot;00046D37&quot;/&gt;&lt;wsp:rsid wsp:val=&quot;00046DDD&quot;/&gt;&lt;wsp:rsid wsp:val=&quot;0005452D&quot;/&gt;&lt;wsp:rsid wsp:val=&quot;0006136D&quot;/&gt;&lt;wsp:rsid wsp:val=&quot;00062CEA&quot;/&gt;&lt;wsp:rsid wsp:val=&quot;00062E39&quot;/&gt;&lt;wsp:rsid wsp:val=&quot;000634C9&quot;/&gt;&lt;wsp:rsid wsp:val=&quot;00064242&quot;/&gt;&lt;wsp:rsid wsp:val=&quot;00064362&quot;/&gt;&lt;wsp:rsid wsp:val=&quot;00064C6C&quot;/&gt;&lt;wsp:rsid wsp:val=&quot;00065FBC&quot;/&gt;&lt;wsp:rsid wsp:val=&quot;00066E80&quot;/&gt;&lt;wsp:rsid wsp:val=&quot;0006780E&quot;/&gt;&lt;wsp:rsid wsp:val=&quot;00070AD8&quot;/&gt;&lt;wsp:rsid wsp:val=&quot;00072A56&quot;/&gt;&lt;wsp:rsid wsp:val=&quot;00073894&quot;/&gt;&lt;wsp:rsid wsp:val=&quot;00077EB3&quot;/&gt;&lt;wsp:rsid wsp:val=&quot;00084322&quot;/&gt;&lt;wsp:rsid wsp:val=&quot;000872D5&quot;/&gt;&lt;wsp:rsid wsp:val=&quot;000908D9&quot;/&gt;&lt;wsp:rsid wsp:val=&quot;00095874&quot;/&gt;&lt;wsp:rsid wsp:val=&quot;00095E8F&quot;/&gt;&lt;wsp:rsid wsp:val=&quot;00097642&quot;/&gt;&lt;wsp:rsid wsp:val=&quot;000A3C38&quot;/&gt;&lt;wsp:rsid wsp:val=&quot;000A3E2A&quot;/&gt;&lt;wsp:rsid wsp:val=&quot;000A504C&quot;/&gt;&lt;wsp:rsid wsp:val=&quot;000A567D&quot;/&gt;&lt;wsp:rsid wsp:val=&quot;000A643B&quot;/&gt;&lt;wsp:rsid wsp:val=&quot;000A6859&quot;/&gt;&lt;wsp:rsid wsp:val=&quot;000A6BC3&quot;/&gt;&lt;wsp:rsid wsp:val=&quot;000A7DF5&quot;/&gt;&lt;wsp:rsid wsp:val=&quot;000B0067&quot;/&gt;&lt;wsp:rsid wsp:val=&quot;000B4A88&quot;/&gt;&lt;wsp:rsid wsp:val=&quot;000B4F74&quot;/&gt;&lt;wsp:rsid wsp:val=&quot;000B6A7A&quot;/&gt;&lt;wsp:rsid wsp:val=&quot;000B7218&quot;/&gt;&lt;wsp:rsid wsp:val=&quot;000C0457&quot;/&gt;&lt;wsp:rsid wsp:val=&quot;000C39B0&quot;/&gt;&lt;wsp:rsid wsp:val=&quot;000C54C4&quot;/&gt;&lt;wsp:rsid wsp:val=&quot;000C60D1&quot;/&gt;&lt;wsp:rsid wsp:val=&quot;000C62EC&quot;/&gt;&lt;wsp:rsid wsp:val=&quot;000C678D&quot;/&gt;&lt;wsp:rsid wsp:val=&quot;000C6C14&quot;/&gt;&lt;wsp:rsid wsp:val=&quot;000C6DF1&quot;/&gt;&lt;wsp:rsid wsp:val=&quot;000D0FE7&quot;/&gt;&lt;wsp:rsid wsp:val=&quot;000D18EC&quot;/&gt;&lt;wsp:rsid wsp:val=&quot;000D2128&quot;/&gt;&lt;wsp:rsid wsp:val=&quot;000D2989&quot;/&gt;&lt;wsp:rsid wsp:val=&quot;000D31EF&quot;/&gt;&lt;wsp:rsid wsp:val=&quot;000D406F&quot;/&gt;&lt;wsp:rsid wsp:val=&quot;000D508F&quot;/&gt;&lt;wsp:rsid wsp:val=&quot;000D6E91&quot;/&gt;&lt;wsp:rsid wsp:val=&quot;000E0A10&quot;/&gt;&lt;wsp:rsid wsp:val=&quot;000E26BD&quot;/&gt;&lt;wsp:rsid wsp:val=&quot;000E406C&quot;/&gt;&lt;wsp:rsid wsp:val=&quot;000E4512&quot;/&gt;&lt;wsp:rsid wsp:val=&quot;000E596C&quot;/&gt;&lt;wsp:rsid wsp:val=&quot;000E62A6&quot;/&gt;&lt;wsp:rsid wsp:val=&quot;000E7126&quot;/&gt;&lt;wsp:rsid wsp:val=&quot;000E7763&quot;/&gt;&lt;wsp:rsid wsp:val=&quot;000E782B&quot;/&gt;&lt;wsp:rsid wsp:val=&quot;000E78CA&quot;/&gt;&lt;wsp:rsid wsp:val=&quot;000E7C89&quot;/&gt;&lt;wsp:rsid wsp:val=&quot;000F1498&quot;/&gt;&lt;wsp:rsid wsp:val=&quot;000F2CBB&quot;/&gt;&lt;wsp:rsid wsp:val=&quot;000F4FB3&quot;/&gt;&lt;wsp:rsid wsp:val=&quot;000F502F&quot;/&gt;&lt;wsp:rsid wsp:val=&quot;000F519D&quot;/&gt;&lt;wsp:rsid wsp:val=&quot;000F62DE&quot;/&gt;&lt;wsp:rsid wsp:val=&quot;000F65D1&quot;/&gt;&lt;wsp:rsid wsp:val=&quot;000F7B37&quot;/&gt;&lt;wsp:rsid wsp:val=&quot;000F7ECB&quot;/&gt;&lt;wsp:rsid wsp:val=&quot;000F7EDC&quot;/&gt;&lt;wsp:rsid wsp:val=&quot;00100B99&quot;/&gt;&lt;wsp:rsid wsp:val=&quot;001015AF&quot;/&gt;&lt;wsp:rsid wsp:val=&quot;001017DF&quot;/&gt;&lt;wsp:rsid wsp:val=&quot;001029C9&quot;/&gt;&lt;wsp:rsid wsp:val=&quot;00102C0E&quot;/&gt;&lt;wsp:rsid wsp:val=&quot;0010482F&quot;/&gt;&lt;wsp:rsid wsp:val=&quot;00104902&quot;/&gt;&lt;wsp:rsid wsp:val=&quot;0010618D&quot;/&gt;&lt;wsp:rsid wsp:val=&quot;00112950&quot;/&gt;&lt;wsp:rsid wsp:val=&quot;00115CE9&quot;/&gt;&lt;wsp:rsid wsp:val=&quot;00116429&quot;/&gt;&lt;wsp:rsid wsp:val=&quot;001165DD&quot;/&gt;&lt;wsp:rsid wsp:val=&quot;00116E5E&quot;/&gt;&lt;wsp:rsid wsp:val=&quot;001214AE&quot;/&gt;&lt;wsp:rsid wsp:val=&quot;0012188A&quot;/&gt;&lt;wsp:rsid wsp:val=&quot;00122190&quot;/&gt;&lt;wsp:rsid wsp:val=&quot;001221C9&quot;/&gt;&lt;wsp:rsid wsp:val=&quot;0012277A&quot;/&gt;&lt;wsp:rsid wsp:val=&quot;0012315C&quot;/&gt;&lt;wsp:rsid wsp:val=&quot;0012444A&quot;/&gt;&lt;wsp:rsid wsp:val=&quot;0012615B&quot;/&gt;&lt;wsp:rsid wsp:val=&quot;00126E1A&quot;/&gt;&lt;wsp:rsid wsp:val=&quot;00131AFF&quot;/&gt;&lt;wsp:rsid wsp:val=&quot;00131B5D&quot;/&gt;&lt;wsp:rsid wsp:val=&quot;001351EB&quot;/&gt;&lt;wsp:rsid wsp:val=&quot;00135A74&quot;/&gt;&lt;wsp:rsid wsp:val=&quot;00135BA1&quot;/&gt;&lt;wsp:rsid wsp:val=&quot;0014180B&quot;/&gt;&lt;wsp:rsid wsp:val=&quot;001439CC&quot;/&gt;&lt;wsp:rsid wsp:val=&quot;00144644&quot;/&gt;&lt;wsp:rsid wsp:val=&quot;00144F7C&quot;/&gt;&lt;wsp:rsid wsp:val=&quot;00144FDD&quot;/&gt;&lt;wsp:rsid wsp:val=&quot;0014569C&quot;/&gt;&lt;wsp:rsid wsp:val=&quot;001512D7&quot;/&gt;&lt;wsp:rsid wsp:val=&quot;0015336A&quot;/&gt;&lt;wsp:rsid wsp:val=&quot;0015406D&quot;/&gt;&lt;wsp:rsid wsp:val=&quot;00156359&quot;/&gt;&lt;wsp:rsid wsp:val=&quot;001573DA&quot;/&gt;&lt;wsp:rsid wsp:val=&quot;001600C2&quot;/&gt;&lt;wsp:rsid wsp:val=&quot;00161C73&quot;/&gt;&lt;wsp:rsid wsp:val=&quot;00166494&quot;/&gt;&lt;wsp:rsid wsp:val=&quot;00166E70&quot;/&gt;&lt;wsp:rsid wsp:val=&quot;00170DB5&quot;/&gt;&lt;wsp:rsid wsp:val=&quot;00171914&quot;/&gt;&lt;wsp:rsid wsp:val=&quot;001804C0&quot;/&gt;&lt;wsp:rsid wsp:val=&quot;0018073A&quot;/&gt;&lt;wsp:rsid wsp:val=&quot;00180BAA&quot;/&gt;&lt;wsp:rsid wsp:val=&quot;00182ACA&quot;/&gt;&lt;wsp:rsid wsp:val=&quot;0018383E&quot;/&gt;&lt;wsp:rsid wsp:val=&quot;001851D4&quot;/&gt;&lt;wsp:rsid wsp:val=&quot;00185F2B&quot;/&gt;&lt;wsp:rsid wsp:val=&quot;001913E2&quot;/&gt;&lt;wsp:rsid wsp:val=&quot;001927C1&quot;/&gt;&lt;wsp:rsid wsp:val=&quot;00194778&quot;/&gt;&lt;wsp:rsid wsp:val=&quot;00195163&quot;/&gt;&lt;wsp:rsid wsp:val=&quot;00196027&quot;/&gt;&lt;wsp:rsid wsp:val=&quot;001965EF&quot;/&gt;&lt;wsp:rsid wsp:val=&quot;00196AD3&quot;/&gt;&lt;wsp:rsid wsp:val=&quot;001A09A7&quot;/&gt;&lt;wsp:rsid wsp:val=&quot;001A0F25&quot;/&gt;&lt;wsp:rsid wsp:val=&quot;001A2964&quot;/&gt;&lt;wsp:rsid wsp:val=&quot;001A3D21&quot;/&gt;&lt;wsp:rsid wsp:val=&quot;001A6F7A&quot;/&gt;&lt;wsp:rsid wsp:val=&quot;001B21BD&quot;/&gt;&lt;wsp:rsid wsp:val=&quot;001B3183&quot;/&gt;&lt;wsp:rsid wsp:val=&quot;001B515F&quot;/&gt;&lt;wsp:rsid wsp:val=&quot;001B7369&quot;/&gt;&lt;wsp:rsid wsp:val=&quot;001B746E&quot;/&gt;&lt;wsp:rsid wsp:val=&quot;001C3D26&quot;/&gt;&lt;wsp:rsid wsp:val=&quot;001C54B6&quot;/&gt;&lt;wsp:rsid wsp:val=&quot;001C6513&quot;/&gt;&lt;wsp:rsid wsp:val=&quot;001D2C8E&quot;/&gt;&lt;wsp:rsid wsp:val=&quot;001D4399&quot;/&gt;&lt;wsp:rsid wsp:val=&quot;001D4948&quot;/&gt;&lt;wsp:rsid wsp:val=&quot;001D50F8&quot;/&gt;&lt;wsp:rsid wsp:val=&quot;001D6729&quot;/&gt;&lt;wsp:rsid wsp:val=&quot;001D6848&quot;/&gt;&lt;wsp:rsid wsp:val=&quot;001D6ACD&quot;/&gt;&lt;wsp:rsid wsp:val=&quot;001E16B9&quot;/&gt;&lt;wsp:rsid wsp:val=&quot;001E21C9&quot;/&gt;&lt;wsp:rsid wsp:val=&quot;001E3B48&quot;/&gt;&lt;wsp:rsid wsp:val=&quot;001E4305&quot;/&gt;&lt;wsp:rsid wsp:val=&quot;001E58DA&quot;/&gt;&lt;wsp:rsid wsp:val=&quot;001E5EAD&quot;/&gt;&lt;wsp:rsid wsp:val=&quot;001E65C4&quot;/&gt;&lt;wsp:rsid wsp:val=&quot;001E6AC9&quot;/&gt;&lt;wsp:rsid wsp:val=&quot;001F0314&quot;/&gt;&lt;wsp:rsid wsp:val=&quot;001F12F9&quot;/&gt;&lt;wsp:rsid wsp:val=&quot;001F62BD&quot;/&gt;&lt;wsp:rsid wsp:val=&quot;001F6388&quot;/&gt;&lt;wsp:rsid wsp:val=&quot;00200596&quot;/&gt;&lt;wsp:rsid wsp:val=&quot;00200C77&quot;/&gt;&lt;wsp:rsid wsp:val=&quot;00201520&quot;/&gt;&lt;wsp:rsid wsp:val=&quot;00201FB4&quot;/&gt;&lt;wsp:rsid wsp:val=&quot;00202801&quot;/&gt;&lt;wsp:rsid wsp:val=&quot;00202E77&quot;/&gt;&lt;wsp:rsid wsp:val=&quot;002037B6&quot;/&gt;&lt;wsp:rsid wsp:val=&quot;00203D36&quot;/&gt;&lt;wsp:rsid wsp:val=&quot;002071A9&quot;/&gt;&lt;wsp:rsid wsp:val=&quot;00211668&quot;/&gt;&lt;wsp:rsid wsp:val=&quot;00211DCE&quot;/&gt;&lt;wsp:rsid wsp:val=&quot;00212136&quot;/&gt;&lt;wsp:rsid wsp:val=&quot;00213A37&quot;/&gt;&lt;wsp:rsid wsp:val=&quot;00214B13&quot;/&gt;&lt;wsp:rsid wsp:val=&quot;002151EE&quot;/&gt;&lt;wsp:rsid wsp:val=&quot;00215DB2&quot;/&gt;&lt;wsp:rsid wsp:val=&quot;00216428&quot;/&gt;&lt;wsp:rsid wsp:val=&quot;002167A7&quot;/&gt;&lt;wsp:rsid wsp:val=&quot;002175EE&quot;/&gt;&lt;wsp:rsid wsp:val=&quot;00221917&quot;/&gt;&lt;wsp:rsid wsp:val=&quot;00222D56&quot;/&gt;&lt;wsp:rsid wsp:val=&quot;00222D66&quot;/&gt;&lt;wsp:rsid wsp:val=&quot;002267B2&quot;/&gt;&lt;wsp:rsid wsp:val=&quot;0023778F&quot;/&gt;&lt;wsp:rsid wsp:val=&quot;002414AB&quot;/&gt;&lt;wsp:rsid wsp:val=&quot;0024176F&quot;/&gt;&lt;wsp:rsid wsp:val=&quot;00241773&quot;/&gt;&lt;wsp:rsid wsp:val=&quot;002438F0&quot;/&gt;&lt;wsp:rsid wsp:val=&quot;00244785&quot;/&gt;&lt;wsp:rsid wsp:val=&quot;002476C8&quot;/&gt;&lt;wsp:rsid wsp:val=&quot;00247F99&quot;/&gt;&lt;wsp:rsid wsp:val=&quot;00251CFA&quot;/&gt;&lt;wsp:rsid wsp:val=&quot;00253CE9&quot;/&gt;&lt;wsp:rsid wsp:val=&quot;00254399&quot;/&gt;&lt;wsp:rsid wsp:val=&quot;00254B50&quot;/&gt;&lt;wsp:rsid wsp:val=&quot;00254C98&quot;/&gt;&lt;wsp:rsid wsp:val=&quot;002553F6&quot;/&gt;&lt;wsp:rsid wsp:val=&quot;00256DDC&quot;/&gt;&lt;wsp:rsid wsp:val=&quot;0026064B&quot;/&gt;&lt;wsp:rsid wsp:val=&quot;002611B2&quot;/&gt;&lt;wsp:rsid wsp:val=&quot;00266CCC&quot;/&gt;&lt;wsp:rsid wsp:val=&quot;002702A8&quot;/&gt;&lt;wsp:rsid wsp:val=&quot;00270F0E&quot;/&gt;&lt;wsp:rsid wsp:val=&quot;002715F5&quot;/&gt;&lt;wsp:rsid wsp:val=&quot;00271A13&quot;/&gt;&lt;wsp:rsid wsp:val=&quot;00271A4B&quot;/&gt;&lt;wsp:rsid wsp:val=&quot;00271E8B&quot;/&gt;&lt;wsp:rsid wsp:val=&quot;00272536&quot;/&gt;&lt;wsp:rsid wsp:val=&quot;00273795&quot;/&gt;&lt;wsp:rsid wsp:val=&quot;00273B62&quot;/&gt;&lt;wsp:rsid wsp:val=&quot;0027517E&quot;/&gt;&lt;wsp:rsid wsp:val=&quot;00276127&quot;/&gt;&lt;wsp:rsid wsp:val=&quot;0027699C&quot;/&gt;&lt;wsp:rsid wsp:val=&quot;002772B7&quot;/&gt;&lt;wsp:rsid wsp:val=&quot;00281315&quot;/&gt;&lt;wsp:rsid wsp:val=&quot;002820E8&quot;/&gt;&lt;wsp:rsid wsp:val=&quot;002822C8&quot;/&gt;&lt;wsp:rsid wsp:val=&quot;00283688&quot;/&gt;&lt;wsp:rsid wsp:val=&quot;002849C1&quot;/&gt;&lt;wsp:rsid wsp:val=&quot;00284C45&quot;/&gt;&lt;wsp:rsid wsp:val=&quot;00286ACA&quot;/&gt;&lt;wsp:rsid wsp:val=&quot;00287F7B&quot;/&gt;&lt;wsp:rsid wsp:val=&quot;00291DB8&quot;/&gt;&lt;wsp:rsid wsp:val=&quot;002927A0&quot;/&gt;&lt;wsp:rsid wsp:val=&quot;00292875&quot;/&gt;&lt;wsp:rsid wsp:val=&quot;00292FFA&quot;/&gt;&lt;wsp:rsid wsp:val=&quot;00293E95&quot;/&gt;&lt;wsp:rsid wsp:val=&quot;002952A2&quot;/&gt;&lt;wsp:rsid wsp:val=&quot;002960BC&quot;/&gt;&lt;wsp:rsid wsp:val=&quot;00296FE3&quot;/&gt;&lt;wsp:rsid wsp:val=&quot;002A08FE&quot;/&gt;&lt;wsp:rsid wsp:val=&quot;002A0A45&quot;/&gt;&lt;wsp:rsid wsp:val=&quot;002A1465&quot;/&gt;&lt;wsp:rsid wsp:val=&quot;002A1C01&quot;/&gt;&lt;wsp:rsid wsp:val=&quot;002A53DD&quot;/&gt;&lt;wsp:rsid wsp:val=&quot;002A67BE&quot;/&gt;&lt;wsp:rsid wsp:val=&quot;002A7609&quot;/&gt;&lt;wsp:rsid wsp:val=&quot;002B04B7&quot;/&gt;&lt;wsp:rsid wsp:val=&quot;002B09A1&quot;/&gt;&lt;wsp:rsid wsp:val=&quot;002B0B9B&quot;/&gt;&lt;wsp:rsid wsp:val=&quot;002B0C23&quot;/&gt;&lt;wsp:rsid wsp:val=&quot;002B18F5&quot;/&gt;&lt;wsp:rsid wsp:val=&quot;002B3F06&quot;/&gt;&lt;wsp:rsid wsp:val=&quot;002B4146&quot;/&gt;&lt;wsp:rsid wsp:val=&quot;002B448D&quot;/&gt;&lt;wsp:rsid wsp:val=&quot;002B615B&quot;/&gt;&lt;wsp:rsid wsp:val=&quot;002B6886&quot;/&gt;&lt;wsp:rsid wsp:val=&quot;002B76BD&quot;/&gt;&lt;wsp:rsid wsp:val=&quot;002C188C&quot;/&gt;&lt;wsp:rsid wsp:val=&quot;002C3BFC&quot;/&gt;&lt;wsp:rsid wsp:val=&quot;002C65B6&quot;/&gt;&lt;wsp:rsid wsp:val=&quot;002C6CD2&quot;/&gt;&lt;wsp:rsid wsp:val=&quot;002C7019&quot;/&gt;&lt;wsp:rsid wsp:val=&quot;002D01D1&quot;/&gt;&lt;wsp:rsid wsp:val=&quot;002D32A3&quot;/&gt;&lt;wsp:rsid wsp:val=&quot;002D4CC7&quot;/&gt;&lt;wsp:rsid wsp:val=&quot;002D4FBE&quot;/&gt;&lt;wsp:rsid wsp:val=&quot;002D6A81&quot;/&gt;&lt;wsp:rsid wsp:val=&quot;002D7772&quot;/&gt;&lt;wsp:rsid wsp:val=&quot;002E00C3&quot;/&gt;&lt;wsp:rsid wsp:val=&quot;002E0825&quot;/&gt;&lt;wsp:rsid wsp:val=&quot;002E1D81&quot;/&gt;&lt;wsp:rsid wsp:val=&quot;002E216F&quot;/&gt;&lt;wsp:rsid wsp:val=&quot;002E2692&quot;/&gt;&lt;wsp:rsid wsp:val=&quot;002E332E&quot;/&gt;&lt;wsp:rsid wsp:val=&quot;002E369E&quot;/&gt;&lt;wsp:rsid wsp:val=&quot;002E5B26&quot;/&gt;&lt;wsp:rsid wsp:val=&quot;002E7011&quot;/&gt;&lt;wsp:rsid wsp:val=&quot;002F0BA8&quot;/&gt;&lt;wsp:rsid wsp:val=&quot;002F1C8C&quot;/&gt;&lt;wsp:rsid wsp:val=&quot;002F28ED&quot;/&gt;&lt;wsp:rsid wsp:val=&quot;002F3968&quot;/&gt;&lt;wsp:rsid wsp:val=&quot;002F59D6&quot;/&gt;&lt;wsp:rsid wsp:val=&quot;00300502&quot;/&gt;&lt;wsp:rsid wsp:val=&quot;00300B80&quot;/&gt;&lt;wsp:rsid wsp:val=&quot;00301D5D&quot;/&gt;&lt;wsp:rsid wsp:val=&quot;00301D8D&quot;/&gt;&lt;wsp:rsid wsp:val=&quot;00302E72&quot;/&gt;&lt;wsp:rsid wsp:val=&quot;003030FB&quot;/&gt;&lt;wsp:rsid wsp:val=&quot;00304D5D&quot;/&gt;&lt;wsp:rsid wsp:val=&quot;0030770F&quot;/&gt;&lt;wsp:rsid wsp:val=&quot;003108D3&quot;/&gt;&lt;wsp:rsid wsp:val=&quot;00311B66&quot;/&gt;&lt;wsp:rsid wsp:val=&quot;0031305C&quot;/&gt;&lt;wsp:rsid wsp:val=&quot;00313B11&quot;/&gt;&lt;wsp:rsid wsp:val=&quot;00313C0D&quot;/&gt;&lt;wsp:rsid wsp:val=&quot;0031433F&quot;/&gt;&lt;wsp:rsid wsp:val=&quot;00314F38&quot;/&gt;&lt;wsp:rsid wsp:val=&quot;00317D5E&quot;/&gt;&lt;wsp:rsid wsp:val=&quot;00320AB9&quot;/&gt;&lt;wsp:rsid wsp:val=&quot;00322CC1&quot;/&gt;&lt;wsp:rsid wsp:val=&quot;00324990&quot;/&gt;&lt;wsp:rsid wsp:val=&quot;00324D06&quot;/&gt;&lt;wsp:rsid wsp:val=&quot;00327649&quot;/&gt;&lt;wsp:rsid wsp:val=&quot;0033053A&quot;/&gt;&lt;wsp:rsid wsp:val=&quot;00331FD7&quot;/&gt;&lt;wsp:rsid wsp:val=&quot;00333C34&quot;/&gt;&lt;wsp:rsid wsp:val=&quot;00335CDC&quot;/&gt;&lt;wsp:rsid wsp:val=&quot;00335E78&quot;/&gt;&lt;wsp:rsid wsp:val=&quot;00341130&quot;/&gt;&lt;wsp:rsid wsp:val=&quot;00341516&quot;/&gt;&lt;wsp:rsid wsp:val=&quot;003430BD&quot;/&gt;&lt;wsp:rsid wsp:val=&quot;00343540&quot;/&gt;&lt;wsp:rsid wsp:val=&quot;003441EE&quot;/&gt;&lt;wsp:rsid wsp:val=&quot;0034635A&quot;/&gt;&lt;wsp:rsid wsp:val=&quot;00346C62&quot;/&gt;&lt;wsp:rsid wsp:val=&quot;003476B3&quot;/&gt;&lt;wsp:rsid wsp:val=&quot;003562D7&quot;/&gt;&lt;wsp:rsid wsp:val=&quot;00360A8C&quot;/&gt;&lt;wsp:rsid wsp:val=&quot;00360EAB&quot;/&gt;&lt;wsp:rsid wsp:val=&quot;00361552&quot;/&gt;&lt;wsp:rsid wsp:val=&quot;00365A0B&quot;/&gt;&lt;wsp:rsid wsp:val=&quot;003665F7&quot;/&gt;&lt;wsp:rsid wsp:val=&quot;00367DF1&quot;/&gt;&lt;wsp:rsid wsp:val=&quot;003701E8&quot;/&gt;&lt;wsp:rsid wsp:val=&quot;00371131&quot;/&gt;&lt;wsp:rsid wsp:val=&quot;00375AA5&quot;/&gt;&lt;wsp:rsid wsp:val=&quot;00377E78&quot;/&gt;&lt;wsp:rsid wsp:val=&quot;0038547C&quot;/&gt;&lt;wsp:rsid wsp:val=&quot;003869CF&quot;/&gt;&lt;wsp:rsid wsp:val=&quot;003871A1&quot;/&gt;&lt;wsp:rsid wsp:val=&quot;0038770D&quot;/&gt;&lt;wsp:rsid wsp:val=&quot;003906EA&quot;/&gt;&lt;wsp:rsid wsp:val=&quot;00392B77&quot;/&gt;&lt;wsp:rsid wsp:val=&quot;00396CB4&quot;/&gt;&lt;wsp:rsid wsp:val=&quot;0039732A&quot;/&gt;&lt;wsp:rsid wsp:val=&quot;003A18B7&quot;/&gt;&lt;wsp:rsid wsp:val=&quot;003A1D5C&quot;/&gt;&lt;wsp:rsid wsp:val=&quot;003A281C&quot;/&gt;&lt;wsp:rsid wsp:val=&quot;003A2C17&quot;/&gt;&lt;wsp:rsid wsp:val=&quot;003A3CB9&quot;/&gt;&lt;wsp:rsid wsp:val=&quot;003A4125&quot;/&gt;&lt;wsp:rsid wsp:val=&quot;003A42FF&quot;/&gt;&lt;wsp:rsid wsp:val=&quot;003A43B2&quot;/&gt;&lt;wsp:rsid wsp:val=&quot;003A476E&quot;/&gt;&lt;wsp:rsid wsp:val=&quot;003A4CD3&quot;/&gt;&lt;wsp:rsid wsp:val=&quot;003B2D77&quot;/&gt;&lt;wsp:rsid wsp:val=&quot;003B31AF&quot;/&gt;&lt;wsp:rsid wsp:val=&quot;003B3C8C&quot;/&gt;&lt;wsp:rsid wsp:val=&quot;003B4BF2&quot;/&gt;&lt;wsp:rsid wsp:val=&quot;003B6F17&quot;/&gt;&lt;wsp:rsid wsp:val=&quot;003B7B64&quot;/&gt;&lt;wsp:rsid wsp:val=&quot;003C0288&quot;/&gt;&lt;wsp:rsid wsp:val=&quot;003C3383&quot;/&gt;&lt;wsp:rsid wsp:val=&quot;003C44FE&quot;/&gt;&lt;wsp:rsid wsp:val=&quot;003D0400&quot;/&gt;&lt;wsp:rsid wsp:val=&quot;003D2C20&quot;/&gt;&lt;wsp:rsid wsp:val=&quot;003D47B2&quot;/&gt;&lt;wsp:rsid wsp:val=&quot;003D5830&quot;/&gt;&lt;wsp:rsid wsp:val=&quot;003D5A84&quot;/&gt;&lt;wsp:rsid wsp:val=&quot;003D6BEE&quot;/&gt;&lt;wsp:rsid wsp:val=&quot;003E244A&quot;/&gt;&lt;wsp:rsid wsp:val=&quot;003E262C&quot;/&gt;&lt;wsp:rsid wsp:val=&quot;003E30B4&quot;/&gt;&lt;wsp:rsid wsp:val=&quot;003E3AFD&quot;/&gt;&lt;wsp:rsid wsp:val=&quot;003E4CBC&quot;/&gt;&lt;wsp:rsid wsp:val=&quot;003E722B&quot;/&gt;&lt;wsp:rsid wsp:val=&quot;003F01CB&quot;/&gt;&lt;wsp:rsid wsp:val=&quot;003F1136&quot;/&gt;&lt;wsp:rsid wsp:val=&quot;003F1156&quot;/&gt;&lt;wsp:rsid wsp:val=&quot;003F1C99&quot;/&gt;&lt;wsp:rsid wsp:val=&quot;003F30E0&quot;/&gt;&lt;wsp:rsid wsp:val=&quot;003F4268&quot;/&gt;&lt;wsp:rsid wsp:val=&quot;003F6DA5&quot;/&gt;&lt;wsp:rsid wsp:val=&quot;003F76B6&quot;/&gt;&lt;wsp:rsid wsp:val=&quot;004062E5&quot;/&gt;&lt;wsp:rsid wsp:val=&quot;00407CB8&quot;/&gt;&lt;wsp:rsid wsp:val=&quot;004127B2&quot;/&gt;&lt;wsp:rsid wsp:val=&quot;00413286&quot;/&gt;&lt;wsp:rsid wsp:val=&quot;00414CE5&quot;/&gt;&lt;wsp:rsid wsp:val=&quot;0041517D&quot;/&gt;&lt;wsp:rsid wsp:val=&quot;00415D3D&quot;/&gt;&lt;wsp:rsid wsp:val=&quot;00415D96&quot;/&gt;&lt;wsp:rsid wsp:val=&quot;00421054&quot;/&gt;&lt;wsp:rsid wsp:val=&quot;00421503&quot;/&gt;&lt;wsp:rsid wsp:val=&quot;00421887&quot;/&gt;&lt;wsp:rsid wsp:val=&quot;00422BD9&quot;/&gt;&lt;wsp:rsid wsp:val=&quot;00424223&quot;/&gt;&lt;wsp:rsid wsp:val=&quot;00424D1C&quot;/&gt;&lt;wsp:rsid wsp:val=&quot;00425A22&quot;/&gt;&lt;wsp:rsid wsp:val=&quot;00425DF4&quot;/&gt;&lt;wsp:rsid wsp:val=&quot;00426CF6&quot;/&gt;&lt;wsp:rsid wsp:val=&quot;004302F9&quot;/&gt;&lt;wsp:rsid wsp:val=&quot;00432734&quot;/&gt;&lt;wsp:rsid wsp:val=&quot;00432D09&quot;/&gt;&lt;wsp:rsid wsp:val=&quot;004335DB&quot;/&gt;&lt;wsp:rsid wsp:val=&quot;00433CDA&quot;/&gt;&lt;wsp:rsid wsp:val=&quot;00434CD7&quot;/&gt;&lt;wsp:rsid wsp:val=&quot;00434FD3&quot;/&gt;&lt;wsp:rsid wsp:val=&quot;00435B76&quot;/&gt;&lt;wsp:rsid wsp:val=&quot;00443CB8&quot;/&gt;&lt;wsp:rsid wsp:val=&quot;0044474F&quot;/&gt;&lt;wsp:rsid wsp:val=&quot;00447AB8&quot;/&gt;&lt;wsp:rsid wsp:val=&quot;00447AF2&quot;/&gt;&lt;wsp:rsid wsp:val=&quot;004500AC&quot;/&gt;&lt;wsp:rsid wsp:val=&quot;004509CB&quot;/&gt;&lt;wsp:rsid wsp:val=&quot;00450CE2&quot;/&gt;&lt;wsp:rsid wsp:val=&quot;004523D4&quot;/&gt;&lt;wsp:rsid wsp:val=&quot;00453E36&quot;/&gt;&lt;wsp:rsid wsp:val=&quot;004541E5&quot;/&gt;&lt;wsp:rsid wsp:val=&quot;0045428D&quot;/&gt;&lt;wsp:rsid wsp:val=&quot;004544D6&quot;/&gt;&lt;wsp:rsid wsp:val=&quot;00456953&quot;/&gt;&lt;wsp:rsid wsp:val=&quot;00457337&quot;/&gt;&lt;wsp:rsid wsp:val=&quot;00457F94&quot;/&gt;&lt;wsp:rsid wsp:val=&quot;004601B1&quot;/&gt;&lt;wsp:rsid wsp:val=&quot;004609D7&quot;/&gt;&lt;wsp:rsid wsp:val=&quot;004617A5&quot;/&gt;&lt;wsp:rsid wsp:val=&quot;00462017&quot;/&gt;&lt;wsp:rsid wsp:val=&quot;00462A2D&quot;/&gt;&lt;wsp:rsid wsp:val=&quot;004673F2&quot;/&gt;&lt;wsp:rsid wsp:val=&quot;004708F7&quot;/&gt;&lt;wsp:rsid wsp:val=&quot;00470BB7&quot;/&gt;&lt;wsp:rsid wsp:val=&quot;00471253&quot;/&gt;&lt;wsp:rsid wsp:val=&quot;004746ED&quot;/&gt;&lt;wsp:rsid wsp:val=&quot;00474FE5&quot;/&gt;&lt;wsp:rsid wsp:val=&quot;00476DD5&quot;/&gt;&lt;wsp:rsid wsp:val=&quot;00477058&quot;/&gt;&lt;wsp:rsid wsp:val=&quot;00481250&quot;/&gt;&lt;wsp:rsid wsp:val=&quot;00482C49&quot;/&gt;&lt;wsp:rsid wsp:val=&quot;00484A20&quot;/&gt;&lt;wsp:rsid wsp:val=&quot;00484C72&quot;/&gt;&lt;wsp:rsid wsp:val=&quot;00485264&quot;/&gt;&lt;wsp:rsid wsp:val=&quot;0049043A&quot;/&gt;&lt;wsp:rsid wsp:val=&quot;004905A6&quot;/&gt;&lt;wsp:rsid wsp:val=&quot;00493943&quot;/&gt;&lt;wsp:rsid wsp:val=&quot;004946BF&quot;/&gt;&lt;wsp:rsid wsp:val=&quot;00495F5B&quot;/&gt;&lt;wsp:rsid wsp:val=&quot;00496FBC&quot;/&gt;&lt;wsp:rsid wsp:val=&quot;004971A7&quot;/&gt;&lt;wsp:rsid wsp:val=&quot;004A1E20&quot;/&gt;&lt;wsp:rsid wsp:val=&quot;004A402E&quot;/&gt;&lt;wsp:rsid wsp:val=&quot;004A5F9C&quot;/&gt;&lt;wsp:rsid wsp:val=&quot;004A75DD&quot;/&gt;&lt;wsp:rsid wsp:val=&quot;004B31DC&quot;/&gt;&lt;wsp:rsid wsp:val=&quot;004B37BC&quot;/&gt;&lt;wsp:rsid wsp:val=&quot;004B3B08&quot;/&gt;&lt;wsp:rsid wsp:val=&quot;004B46A0&quot;/&gt;&lt;wsp:rsid wsp:val=&quot;004B4F17&quot;/&gt;&lt;wsp:rsid wsp:val=&quot;004B7001&quot;/&gt;&lt;wsp:rsid wsp:val=&quot;004B77CD&quot;/&gt;&lt;wsp:rsid wsp:val=&quot;004C0B02&quot;/&gt;&lt;wsp:rsid wsp:val=&quot;004C1484&quot;/&gt;&lt;wsp:rsid wsp:val=&quot;004C2003&quot;/&gt;&lt;wsp:rsid wsp:val=&quot;004C4B30&quot;/&gt;&lt;wsp:rsid wsp:val=&quot;004C4B54&quot;/&gt;&lt;wsp:rsid wsp:val=&quot;004C6B43&quot;/&gt;&lt;wsp:rsid wsp:val=&quot;004C7E10&quot;/&gt;&lt;wsp:rsid wsp:val=&quot;004C7FE4&quot;/&gt;&lt;wsp:rsid wsp:val=&quot;004D07E9&quot;/&gt;&lt;wsp:rsid wsp:val=&quot;004D17AA&quot;/&gt;&lt;wsp:rsid wsp:val=&quot;004D1B13&quot;/&gt;&lt;wsp:rsid wsp:val=&quot;004D2A08&quot;/&gt;&lt;wsp:rsid wsp:val=&quot;004D2F61&quot;/&gt;&lt;wsp:rsid wsp:val=&quot;004D30B7&quot;/&gt;&lt;wsp:rsid wsp:val=&quot;004D3585&quot;/&gt;&lt;wsp:rsid wsp:val=&quot;004D43C9&quot;/&gt;&lt;wsp:rsid wsp:val=&quot;004D46F3&quot;/&gt;&lt;wsp:rsid wsp:val=&quot;004D53F9&quot;/&gt;&lt;wsp:rsid wsp:val=&quot;004D59D7&quot;/&gt;&lt;wsp:rsid wsp:val=&quot;004D6F98&quot;/&gt;&lt;wsp:rsid wsp:val=&quot;004D7082&quot;/&gt;&lt;wsp:rsid wsp:val=&quot;004D7D70&quot;/&gt;&lt;wsp:rsid wsp:val=&quot;004E0CCF&quot;/&gt;&lt;wsp:rsid wsp:val=&quot;004E11D7&quot;/&gt;&lt;wsp:rsid wsp:val=&quot;004E16C3&quot;/&gt;&lt;wsp:rsid wsp:val=&quot;004E1ACC&quot;/&gt;&lt;wsp:rsid wsp:val=&quot;004E4609&quot;/&gt;&lt;wsp:rsid wsp:val=&quot;004E46A9&quot;/&gt;&lt;wsp:rsid wsp:val=&quot;004E4B49&quot;/&gt;&lt;wsp:rsid wsp:val=&quot;004E7842&quot;/&gt;&lt;wsp:rsid wsp:val=&quot;004E78BC&quot;/&gt;&lt;wsp:rsid wsp:val=&quot;004F1595&quot;/&gt;&lt;wsp:rsid wsp:val=&quot;004F2958&quot;/&gt;&lt;wsp:rsid wsp:val=&quot;004F4D2D&quot;/&gt;&lt;wsp:rsid wsp:val=&quot;004F6C74&quot;/&gt;&lt;wsp:rsid wsp:val=&quot;004F6E49&quot;/&gt;&lt;wsp:rsid wsp:val=&quot;004F7BD5&quot;/&gt;&lt;wsp:rsid wsp:val=&quot;00505AFA&quot;/&gt;&lt;wsp:rsid wsp:val=&quot;00505F2F&quot;/&gt;&lt;wsp:rsid wsp:val=&quot;0051074B&quot;/&gt;&lt;wsp:rsid wsp:val=&quot;005120D5&quot;/&gt;&lt;wsp:rsid wsp:val=&quot;0051544B&quot;/&gt;&lt;wsp:rsid wsp:val=&quot;00515BFC&quot;/&gt;&lt;wsp:rsid wsp:val=&quot;00521516&quot;/&gt;&lt;wsp:rsid wsp:val=&quot;00521539&quot;/&gt;&lt;wsp:rsid wsp:val=&quot;005232DC&quot;/&gt;&lt;wsp:rsid wsp:val=&quot;00524929&quot;/&gt;&lt;wsp:rsid wsp:val=&quot;00524CE4&quot;/&gt;&lt;wsp:rsid wsp:val=&quot;00525582&quot;/&gt;&lt;wsp:rsid wsp:val=&quot;00525CF7&quot;/&gt;&lt;wsp:rsid wsp:val=&quot;005260DB&quot;/&gt;&lt;wsp:rsid wsp:val=&quot;00526470&quot;/&gt;&lt;wsp:rsid wsp:val=&quot;005266F8&quot;/&gt;&lt;wsp:rsid wsp:val=&quot;0053019F&quot;/&gt;&lt;wsp:rsid wsp:val=&quot;00530519&quot;/&gt;&lt;wsp:rsid wsp:val=&quot;00531097&quot;/&gt;&lt;wsp:rsid wsp:val=&quot;00531A15&quot;/&gt;&lt;wsp:rsid wsp:val=&quot;005321E5&quot;/&gt;&lt;wsp:rsid wsp:val=&quot;00532DE4&quot;/&gt;&lt;wsp:rsid wsp:val=&quot;00532EAA&quot;/&gt;&lt;wsp:rsid wsp:val=&quot;005341AC&quot;/&gt;&lt;wsp:rsid wsp:val=&quot;00534509&quot;/&gt;&lt;wsp:rsid wsp:val=&quot;00535070&quot;/&gt;&lt;wsp:rsid wsp:val=&quot;00535106&quot;/&gt;&lt;wsp:rsid wsp:val=&quot;005402F1&quot;/&gt;&lt;wsp:rsid wsp:val=&quot;005436E7&quot;/&gt;&lt;wsp:rsid wsp:val=&quot;005451C3&quot;/&gt;&lt;wsp:rsid wsp:val=&quot;00545BAE&quot;/&gt;&lt;wsp:rsid wsp:val=&quot;005520D7&quot;/&gt;&lt;wsp:rsid wsp:val=&quot;00552FD7&quot;/&gt;&lt;wsp:rsid wsp:val=&quot;005536D9&quot;/&gt;&lt;wsp:rsid wsp:val=&quot;0055409A&quot;/&gt;&lt;wsp:rsid wsp:val=&quot;00554CBF&quot;/&gt;&lt;wsp:rsid wsp:val=&quot;00556F90&quot;/&gt;&lt;wsp:rsid wsp:val=&quot;00560168&quot;/&gt;&lt;wsp:rsid wsp:val=&quot;00560249&quot;/&gt;&lt;wsp:rsid wsp:val=&quot;00560403&quot;/&gt;&lt;wsp:rsid wsp:val=&quot;005610AD&quot;/&gt;&lt;wsp:rsid wsp:val=&quot;0056216B&quot;/&gt;&lt;wsp:rsid wsp:val=&quot;00562289&quot;/&gt;&lt;wsp:rsid wsp:val=&quot;00562430&quot;/&gt;&lt;wsp:rsid wsp:val=&quot;00562DA2&quot;/&gt;&lt;wsp:rsid wsp:val=&quot;00566A51&quot;/&gt;&lt;wsp:rsid wsp:val=&quot;00567ECD&quot;/&gt;&lt;wsp:rsid wsp:val=&quot;00570432&quot;/&gt;&lt;wsp:rsid wsp:val=&quot;00571120&quot;/&gt;&lt;wsp:rsid wsp:val=&quot;00573B9F&quot;/&gt;&lt;wsp:rsid wsp:val=&quot;0057452A&quot;/&gt;&lt;wsp:rsid wsp:val=&quot;00575A09&quot;/&gt;&lt;wsp:rsid wsp:val=&quot;005770E9&quot;/&gt;&lt;wsp:rsid wsp:val=&quot;0057768A&quot;/&gt;&lt;wsp:rsid wsp:val=&quot;00581B2C&quot;/&gt;&lt;wsp:rsid wsp:val=&quot;00581E52&quot;/&gt;&lt;wsp:rsid wsp:val=&quot;005839AE&quot;/&gt;&lt;wsp:rsid wsp:val=&quot;0058408C&quot;/&gt;&lt;wsp:rsid wsp:val=&quot;00584247&quot;/&gt;&lt;wsp:rsid wsp:val=&quot;00585481&quot;/&gt;&lt;wsp:rsid wsp:val=&quot;0058669B&quot;/&gt;&lt;wsp:rsid wsp:val=&quot;005920DA&quot;/&gt;&lt;wsp:rsid wsp:val=&quot;00592169&quot;/&gt;&lt;wsp:rsid wsp:val=&quot;0059257A&quot;/&gt;&lt;wsp:rsid wsp:val=&quot;005948A0&quot;/&gt;&lt;wsp:rsid wsp:val=&quot;0059713F&quot;/&gt;&lt;wsp:rsid wsp:val=&quot;0059740E&quot;/&gt;&lt;wsp:rsid wsp:val=&quot;0059794A&quot;/&gt;&lt;wsp:rsid wsp:val=&quot;00597FAA&quot;/&gt;&lt;wsp:rsid wsp:val=&quot;005A0149&quot;/&gt;&lt;wsp:rsid wsp:val=&quot;005A0542&quot;/&gt;&lt;wsp:rsid wsp:val=&quot;005A0684&quot;/&gt;&lt;wsp:rsid wsp:val=&quot;005A0F40&quot;/&gt;&lt;wsp:rsid wsp:val=&quot;005A11AB&quot;/&gt;&lt;wsp:rsid wsp:val=&quot;005A23E2&quot;/&gt;&lt;wsp:rsid wsp:val=&quot;005A2DD0&quot;/&gt;&lt;wsp:rsid wsp:val=&quot;005A2EF8&quot;/&gt;&lt;wsp:rsid wsp:val=&quot;005A49C6&quot;/&gt;&lt;wsp:rsid wsp:val=&quot;005A5500&quot;/&gt;&lt;wsp:rsid wsp:val=&quot;005A72BD&quot;/&gt;&lt;wsp:rsid wsp:val=&quot;005A7BF2&quot;/&gt;&lt;wsp:rsid wsp:val=&quot;005B03DB&quot;/&gt;&lt;wsp:rsid wsp:val=&quot;005B07E1&quot;/&gt;&lt;wsp:rsid wsp:val=&quot;005B0FD1&quot;/&gt;&lt;wsp:rsid wsp:val=&quot;005B16F2&quot;/&gt;&lt;wsp:rsid wsp:val=&quot;005B191A&quot;/&gt;&lt;wsp:rsid wsp:val=&quot;005B2826&quot;/&gt;&lt;wsp:rsid wsp:val=&quot;005B4A28&quot;/&gt;&lt;wsp:rsid wsp:val=&quot;005B6347&quot;/&gt;&lt;wsp:rsid wsp:val=&quot;005B7B72&quot;/&gt;&lt;wsp:rsid wsp:val=&quot;005C0D66&quot;/&gt;&lt;wsp:rsid wsp:val=&quot;005C1194&quot;/&gt;&lt;wsp:rsid wsp:val=&quot;005C11A1&quot;/&gt;&lt;wsp:rsid wsp:val=&quot;005C2C3A&quot;/&gt;&lt;wsp:rsid wsp:val=&quot;005C40A7&quot;/&gt;&lt;wsp:rsid wsp:val=&quot;005C54B2&quot;/&gt;&lt;wsp:rsid wsp:val=&quot;005C5A3E&quot;/&gt;&lt;wsp:rsid wsp:val=&quot;005C7F22&quot;/&gt;&lt;wsp:rsid wsp:val=&quot;005D1530&quot;/&gt;&lt;wsp:rsid wsp:val=&quot;005D1BD4&quot;/&gt;&lt;wsp:rsid wsp:val=&quot;005D2A85&quot;/&gt;&lt;wsp:rsid wsp:val=&quot;005D2EF9&quot;/&gt;&lt;wsp:rsid wsp:val=&quot;005D3879&quot;/&gt;&lt;wsp:rsid wsp:val=&quot;005D401D&quot;/&gt;&lt;wsp:rsid wsp:val=&quot;005D5C74&quot;/&gt;&lt;wsp:rsid wsp:val=&quot;005E1DB3&quot;/&gt;&lt;wsp:rsid wsp:val=&quot;005E2B0B&quot;/&gt;&lt;wsp:rsid wsp:val=&quot;005E4466&quot;/&gt;&lt;wsp:rsid wsp:val=&quot;005E4D14&quot;/&gt;&lt;wsp:rsid wsp:val=&quot;005E61DE&quot;/&gt;&lt;wsp:rsid wsp:val=&quot;005E6E73&quot;/&gt;&lt;wsp:rsid wsp:val=&quot;005E7040&quot;/&gt;&lt;wsp:rsid wsp:val=&quot;005F051D&quot;/&gt;&lt;wsp:rsid wsp:val=&quot;005F28D2&quot;/&gt;&lt;wsp:rsid wsp:val=&quot;005F2D3A&quot;/&gt;&lt;wsp:rsid wsp:val=&quot;005F33D7&quot;/&gt;&lt;wsp:rsid wsp:val=&quot;005F35A7&quot;/&gt;&lt;wsp:rsid wsp:val=&quot;00600A82&quot;/&gt;&lt;wsp:rsid wsp:val=&quot;00601449&quot;/&gt;&lt;wsp:rsid wsp:val=&quot;00602AD1&quot;/&gt;&lt;wsp:rsid wsp:val=&quot;0060357A&quot;/&gt;&lt;wsp:rsid wsp:val=&quot;0060402D&quot;/&gt;&lt;wsp:rsid wsp:val=&quot;006048AC&quot;/&gt;&lt;wsp:rsid wsp:val=&quot;00605A1C&quot;/&gt;&lt;wsp:rsid wsp:val=&quot;00606A5C&quot;/&gt;&lt;wsp:rsid wsp:val=&quot;00611EBA&quot;/&gt;&lt;wsp:rsid wsp:val=&quot;006126E1&quot;/&gt;&lt;wsp:rsid wsp:val=&quot;00613A36&quot;/&gt;&lt;wsp:rsid wsp:val=&quot;006146A9&quot;/&gt;&lt;wsp:rsid wsp:val=&quot;006148AE&quot;/&gt;&lt;wsp:rsid wsp:val=&quot;00614AF8&quot;/&gt;&lt;wsp:rsid wsp:val=&quot;00614B5C&quot;/&gt;&lt;wsp:rsid wsp:val=&quot;00617804&quot;/&gt;&lt;wsp:rsid wsp:val=&quot;00620F8A&quot;/&gt;&lt;wsp:rsid wsp:val=&quot;00625932&quot;/&gt;&lt;wsp:rsid wsp:val=&quot;00626FF1&quot;/&gt;&lt;wsp:rsid wsp:val=&quot;006314E7&quot;/&gt;&lt;wsp:rsid wsp:val=&quot;006329A7&quot;/&gt;&lt;wsp:rsid wsp:val=&quot;00634393&quot;/&gt;&lt;wsp:rsid wsp:val=&quot;006360DE&quot;/&gt;&lt;wsp:rsid wsp:val=&quot;00636524&quot;/&gt;&lt;wsp:rsid wsp:val=&quot;00641C5A&quot;/&gt;&lt;wsp:rsid wsp:val=&quot;00641DEE&quot;/&gt;&lt;wsp:rsid wsp:val=&quot;00641EC1&quot;/&gt;&lt;wsp:rsid wsp:val=&quot;006443D3&quot;/&gt;&lt;wsp:rsid wsp:val=&quot;00644CC0&quot;/&gt;&lt;wsp:rsid wsp:val=&quot;006465F2&quot;/&gt;&lt;wsp:rsid wsp:val=&quot;00647A95&quot;/&gt;&lt;wsp:rsid wsp:val=&quot;00650408&quot;/&gt;&lt;wsp:rsid wsp:val=&quot;00652416&quot;/&gt;&lt;wsp:rsid wsp:val=&quot;00655193&quot;/&gt;&lt;wsp:rsid wsp:val=&quot;00656CE9&quot;/&gt;&lt;wsp:rsid wsp:val=&quot;00657534&quot;/&gt;&lt;wsp:rsid wsp:val=&quot;0066006F&quot;/&gt;&lt;wsp:rsid wsp:val=&quot;006614F9&quot;/&gt;&lt;wsp:rsid wsp:val=&quot;00663B65&quot;/&gt;&lt;wsp:rsid wsp:val=&quot;00664963&quot;/&gt;&lt;wsp:rsid wsp:val=&quot;006657B6&quot;/&gt;&lt;wsp:rsid wsp:val=&quot;00665B0A&quot;/&gt;&lt;wsp:rsid wsp:val=&quot;00667FC8&quot;/&gt;&lt;wsp:rsid wsp:val=&quot;00670757&quot;/&gt;&lt;wsp:rsid wsp:val=&quot;00670FCC&quot;/&gt;&lt;wsp:rsid wsp:val=&quot;006738DE&quot;/&gt;&lt;wsp:rsid wsp:val=&quot;00674D9B&quot;/&gt;&lt;wsp:rsid wsp:val=&quot;0068118E&quot;/&gt;&lt;wsp:rsid wsp:val=&quot;006815CF&quot;/&gt;&lt;wsp:rsid wsp:val=&quot;006834CE&quot;/&gt;&lt;wsp:rsid wsp:val=&quot;00686774&quot;/&gt;&lt;wsp:rsid wsp:val=&quot;00687058&quot;/&gt;&lt;wsp:rsid wsp:val=&quot;00687DAF&quot;/&gt;&lt;wsp:rsid wsp:val=&quot;0069060B&quot;/&gt;&lt;wsp:rsid wsp:val=&quot;006910A4&quot;/&gt;&lt;wsp:rsid wsp:val=&quot;00691155&quot;/&gt;&lt;wsp:rsid wsp:val=&quot;00691500&quot;/&gt;&lt;wsp:rsid wsp:val=&quot;00691E66&quot;/&gt;&lt;wsp:rsid wsp:val=&quot;00694771&quot;/&gt;&lt;wsp:rsid wsp:val=&quot;00695AC8&quot;/&gt;&lt;wsp:rsid wsp:val=&quot;00695F3B&quot;/&gt;&lt;wsp:rsid wsp:val=&quot;00696381&quot;/&gt;&lt;wsp:rsid wsp:val=&quot;006964E5&quot;/&gt;&lt;wsp:rsid wsp:val=&quot;00697224&quot;/&gt;&lt;wsp:rsid wsp:val=&quot;00697B80&quot;/&gt;&lt;wsp:rsid wsp:val=&quot;006A084D&quot;/&gt;&lt;wsp:rsid wsp:val=&quot;006A3DD3&quot;/&gt;&lt;wsp:rsid wsp:val=&quot;006A5015&quot;/&gt;&lt;wsp:rsid wsp:val=&quot;006B00EC&quot;/&gt;&lt;wsp:rsid wsp:val=&quot;006B17AA&quot;/&gt;&lt;wsp:rsid wsp:val=&quot;006B1BAA&quot;/&gt;&lt;wsp:rsid wsp:val=&quot;006B290E&quot;/&gt;&lt;wsp:rsid wsp:val=&quot;006B3E20&quot;/&gt;&lt;wsp:rsid wsp:val=&quot;006B4134&quot;/&gt;&lt;wsp:rsid wsp:val=&quot;006B4A0C&quot;/&gt;&lt;wsp:rsid wsp:val=&quot;006B4AED&quot;/&gt;&lt;wsp:rsid wsp:val=&quot;006B4F48&quot;/&gt;&lt;wsp:rsid wsp:val=&quot;006B592B&quot;/&gt;&lt;wsp:rsid wsp:val=&quot;006B5952&quot;/&gt;&lt;wsp:rsid wsp:val=&quot;006B741C&quot;/&gt;&lt;wsp:rsid wsp:val=&quot;006C0280&quot;/&gt;&lt;wsp:rsid wsp:val=&quot;006C0C8A&quot;/&gt;&lt;wsp:rsid wsp:val=&quot;006C14EE&quot;/&gt;&lt;wsp:rsid wsp:val=&quot;006C16CD&quot;/&gt;&lt;wsp:rsid wsp:val=&quot;006C1B88&quot;/&gt;&lt;wsp:rsid wsp:val=&quot;006C3160&quot;/&gt;&lt;wsp:rsid wsp:val=&quot;006C34C0&quot;/&gt;&lt;wsp:rsid wsp:val=&quot;006C410C&quot;/&gt;&lt;wsp:rsid wsp:val=&quot;006C4521&quot;/&gt;&lt;wsp:rsid wsp:val=&quot;006C4938&quot;/&gt;&lt;wsp:rsid wsp:val=&quot;006C5400&quot;/&gt;&lt;wsp:rsid wsp:val=&quot;006D0115&quot;/&gt;&lt;wsp:rsid wsp:val=&quot;006D0F63&quot;/&gt;&lt;wsp:rsid wsp:val=&quot;006D244C&quot;/&gt;&lt;wsp:rsid wsp:val=&quot;006D5E7B&quot;/&gt;&lt;wsp:rsid wsp:val=&quot;006D67CA&quot;/&gt;&lt;wsp:rsid wsp:val=&quot;006E06A3&quot;/&gt;&lt;wsp:rsid wsp:val=&quot;006E159B&quot;/&gt;&lt;wsp:rsid wsp:val=&quot;006E274D&quot;/&gt;&lt;wsp:rsid wsp:val=&quot;006E4ADA&quot;/&gt;&lt;wsp:rsid wsp:val=&quot;006E7458&quot;/&gt;&lt;wsp:rsid wsp:val=&quot;006F2300&quot;/&gt;&lt;wsp:rsid wsp:val=&quot;006F2F0D&quot;/&gt;&lt;wsp:rsid wsp:val=&quot;006F35B4&quot;/&gt;&lt;wsp:rsid wsp:val=&quot;006F3F1A&quot;/&gt;&lt;wsp:rsid wsp:val=&quot;006F77A5&quot;/&gt;&lt;wsp:rsid wsp:val=&quot;007001AE&quot;/&gt;&lt;wsp:rsid wsp:val=&quot;007009E6&quot;/&gt;&lt;wsp:rsid wsp:val=&quot;007018F3&quot;/&gt;&lt;wsp:rsid wsp:val=&quot;00702EC3&quot;/&gt;&lt;wsp:rsid wsp:val=&quot;0070377D&quot;/&gt;&lt;wsp:rsid wsp:val=&quot;0070412E&quot;/&gt;&lt;wsp:rsid wsp:val=&quot;00704E05&quot;/&gt;&lt;wsp:rsid wsp:val=&quot;00705065&quot;/&gt;&lt;wsp:rsid wsp:val=&quot;00706B0F&quot;/&gt;&lt;wsp:rsid wsp:val=&quot;007070AF&quot;/&gt;&lt;wsp:rsid wsp:val=&quot;007077C3&quot;/&gt;&lt;wsp:rsid wsp:val=&quot;00707C92&quot;/&gt;&lt;wsp:rsid wsp:val=&quot;00710AC6&quot;/&gt;&lt;wsp:rsid wsp:val=&quot;00711AAA&quot;/&gt;&lt;wsp:rsid wsp:val=&quot;00711CAC&quot;/&gt;&lt;wsp:rsid wsp:val=&quot;00713B09&quot;/&gt;&lt;wsp:rsid wsp:val=&quot;00713B49&quot;/&gt;&lt;wsp:rsid wsp:val=&quot;00715433&quot;/&gt;&lt;wsp:rsid wsp:val=&quot;00720F6D&quot;/&gt;&lt;wsp:rsid wsp:val=&quot;007213F1&quot;/&gt;&lt;wsp:rsid wsp:val=&quot;00721F34&quot;/&gt;&lt;wsp:rsid wsp:val=&quot;00722A7E&quot;/&gt;&lt;wsp:rsid wsp:val=&quot;007244F1&quot;/&gt;&lt;wsp:rsid wsp:val=&quot;007254B7&quot;/&gt;&lt;wsp:rsid wsp:val=&quot;00725E82&quot;/&gt;&lt;wsp:rsid wsp:val=&quot;00726438&quot;/&gt;&lt;wsp:rsid wsp:val=&quot;007323E6&quot;/&gt;&lt;wsp:rsid wsp:val=&quot;00733CD6&quot;/&gt;&lt;wsp:rsid wsp:val=&quot;00734BA2&quot;/&gt;&lt;wsp:rsid wsp:val=&quot;00735810&quot;/&gt;&lt;wsp:rsid wsp:val=&quot;007403D3&quot;/&gt;&lt;wsp:rsid wsp:val=&quot;00741A5C&quot;/&gt;&lt;wsp:rsid wsp:val=&quot;00741F57&quot;/&gt;&lt;wsp:rsid wsp:val=&quot;007477B0&quot;/&gt;&lt;wsp:rsid wsp:val=&quot;00750F37&quot;/&gt;&lt;wsp:rsid wsp:val=&quot;00752554&quot;/&gt;&lt;wsp:rsid wsp:val=&quot;00753BFB&quot;/&gt;&lt;wsp:rsid wsp:val=&quot;00757789&quot;/&gt;&lt;wsp:rsid wsp:val=&quot;00757E61&quot;/&gt;&lt;wsp:rsid wsp:val=&quot;0076051B&quot;/&gt;&lt;wsp:rsid wsp:val=&quot;00762349&quot;/&gt;&lt;wsp:rsid wsp:val=&quot;00763E7F&quot;/&gt;&lt;wsp:rsid wsp:val=&quot;00764C86&quot;/&gt;&lt;wsp:rsid wsp:val=&quot;00765DA2&quot;/&gt;&lt;wsp:rsid wsp:val=&quot;00766B19&quot;/&gt;&lt;wsp:rsid wsp:val=&quot;007678FF&quot;/&gt;&lt;wsp:rsid wsp:val=&quot;00771C16&quot;/&gt;&lt;wsp:rsid wsp:val=&quot;00772202&quot;/&gt;&lt;wsp:rsid wsp:val=&quot;00774DDE&quot;/&gt;&lt;wsp:rsid wsp:val=&quot;00774F6F&quot;/&gt;&lt;wsp:rsid wsp:val=&quot;007816A2&quot;/&gt;&lt;wsp:rsid wsp:val=&quot;00783107&quot;/&gt;&lt;wsp:rsid wsp:val=&quot;00783D3A&quot;/&gt;&lt;wsp:rsid wsp:val=&quot;00785726&quot;/&gt;&lt;wsp:rsid wsp:val=&quot;00787532&quot;/&gt;&lt;wsp:rsid wsp:val=&quot;00787A92&quot;/&gt;&lt;wsp:rsid wsp:val=&quot;00787B93&quot;/&gt;&lt;wsp:rsid wsp:val=&quot;00787FD1&quot;/&gt;&lt;wsp:rsid wsp:val=&quot;0079056A&quot;/&gt;&lt;wsp:rsid wsp:val=&quot;00791CE3&quot;/&gt;&lt;wsp:rsid wsp:val=&quot;00792165&quot;/&gt;&lt;wsp:rsid wsp:val=&quot;00792256&quot;/&gt;&lt;wsp:rsid wsp:val=&quot;007943B6&quot;/&gt;&lt;wsp:rsid wsp:val=&quot;00794F8C&quot;/&gt;&lt;wsp:rsid wsp:val=&quot;00795AC4&quot;/&gt;&lt;wsp:rsid wsp:val=&quot;007962A3&quot;/&gt;&lt;wsp:rsid wsp:val=&quot;00796893&quot;/&gt;&lt;wsp:rsid wsp:val=&quot;007975FD&quot;/&gt;&lt;wsp:rsid wsp:val=&quot;007A11EF&quot;/&gt;&lt;wsp:rsid wsp:val=&quot;007A1844&quot;/&gt;&lt;wsp:rsid wsp:val=&quot;007A1A88&quot;/&gt;&lt;wsp:rsid wsp:val=&quot;007A1C3F&quot;/&gt;&lt;wsp:rsid wsp:val=&quot;007A2A93&quot;/&gt;&lt;wsp:rsid wsp:val=&quot;007A305C&quot;/&gt;&lt;wsp:rsid wsp:val=&quot;007A3963&quot;/&gt;&lt;wsp:rsid wsp:val=&quot;007A4163&quot;/&gt;&lt;wsp:rsid wsp:val=&quot;007A63CA&quot;/&gt;&lt;wsp:rsid wsp:val=&quot;007A6BE3&quot;/&gt;&lt;wsp:rsid wsp:val=&quot;007A74CC&quot;/&gt;&lt;wsp:rsid wsp:val=&quot;007B0169&quot;/&gt;&lt;wsp:rsid wsp:val=&quot;007B0823&quot;/&gt;&lt;wsp:rsid wsp:val=&quot;007B1B75&quot;/&gt;&lt;wsp:rsid wsp:val=&quot;007B23AC&quot;/&gt;&lt;wsp:rsid wsp:val=&quot;007B26AC&quot;/&gt;&lt;wsp:rsid wsp:val=&quot;007B3486&quot;/&gt;&lt;wsp:rsid wsp:val=&quot;007B4728&quot;/&gt;&lt;wsp:rsid wsp:val=&quot;007B487C&quot;/&gt;&lt;wsp:rsid wsp:val=&quot;007B605F&quot;/&gt;&lt;wsp:rsid wsp:val=&quot;007B6C37&quot;/&gt;&lt;wsp:rsid wsp:val=&quot;007B6FCF&quot;/&gt;&lt;wsp:rsid wsp:val=&quot;007B75DD&quot;/&gt;&lt;wsp:rsid wsp:val=&quot;007C1BB2&quot;/&gt;&lt;wsp:rsid wsp:val=&quot;007C4A4B&quot;/&gt;&lt;wsp:rsid wsp:val=&quot;007C4CA8&quot;/&gt;&lt;wsp:rsid wsp:val=&quot;007C501E&quot;/&gt;&lt;wsp:rsid wsp:val=&quot;007C6050&quot;/&gt;&lt;wsp:rsid wsp:val=&quot;007C6AB1&quot;/&gt;&lt;wsp:rsid wsp:val=&quot;007C721F&quot;/&gt;&lt;wsp:rsid wsp:val=&quot;007C7B00&quot;/&gt;&lt;wsp:rsid wsp:val=&quot;007D0000&quot;/&gt;&lt;wsp:rsid wsp:val=&quot;007D22D2&quot;/&gt;&lt;wsp:rsid wsp:val=&quot;007D34E3&quot;/&gt;&lt;wsp:rsid wsp:val=&quot;007D3C2D&quot;/&gt;&lt;wsp:rsid wsp:val=&quot;007D7F6F&quot;/&gt;&lt;wsp:rsid wsp:val=&quot;007E0FFC&quot;/&gt;&lt;wsp:rsid wsp:val=&quot;007E1DE0&quot;/&gt;&lt;wsp:rsid wsp:val=&quot;007E46A6&quot;/&gt;&lt;wsp:rsid wsp:val=&quot;007E4847&quot;/&gt;&lt;wsp:rsid wsp:val=&quot;007E62D2&quot;/&gt;&lt;wsp:rsid wsp:val=&quot;007E6E9B&quot;/&gt;&lt;wsp:rsid wsp:val=&quot;007E77EC&quot;/&gt;&lt;wsp:rsid wsp:val=&quot;007F1B57&quot;/&gt;&lt;wsp:rsid wsp:val=&quot;007F53EB&quot;/&gt;&lt;wsp:rsid wsp:val=&quot;007F5687&quot;/&gt;&lt;wsp:rsid wsp:val=&quot;007F5A2D&quot;/&gt;&lt;wsp:rsid wsp:val=&quot;008013A1&quot;/&gt;&lt;wsp:rsid wsp:val=&quot;0080320A&quot;/&gt;&lt;wsp:rsid wsp:val=&quot;00804F41&quot;/&gt;&lt;wsp:rsid wsp:val=&quot;00805030&quot;/&gt;&lt;wsp:rsid wsp:val=&quot;008059F8&quot;/&gt;&lt;wsp:rsid wsp:val=&quot;00805A8B&quot;/&gt;&lt;wsp:rsid wsp:val=&quot;008066AD&quot;/&gt;&lt;wsp:rsid wsp:val=&quot;00806A95&quot;/&gt;&lt;wsp:rsid wsp:val=&quot;008075AB&quot;/&gt;&lt;wsp:rsid wsp:val=&quot;008076D6&quot;/&gt;&lt;wsp:rsid wsp:val=&quot;00815EC8&quot;/&gt;&lt;wsp:rsid wsp:val=&quot;00820F88&quot;/&gt;&lt;wsp:rsid wsp:val=&quot;00822D69&quot;/&gt;&lt;wsp:rsid wsp:val=&quot;0082323B&quot;/&gt;&lt;wsp:rsid wsp:val=&quot;008253FA&quot;/&gt;&lt;wsp:rsid wsp:val=&quot;00825422&quot;/&gt;&lt;wsp:rsid wsp:val=&quot;008260DD&quot;/&gt;&lt;wsp:rsid wsp:val=&quot;00826735&quot;/&gt;&lt;wsp:rsid wsp:val=&quot;00830C2E&quot;/&gt;&lt;wsp:rsid wsp:val=&quot;0083147D&quot;/&gt;&lt;wsp:rsid wsp:val=&quot;00835AEA&quot;/&gt;&lt;wsp:rsid wsp:val=&quot;008360D5&quot;/&gt;&lt;wsp:rsid wsp:val=&quot;00836CA9&quot;/&gt;&lt;wsp:rsid wsp:val=&quot;00840BDF&quot;/&gt;&lt;wsp:rsid wsp:val=&quot;00841E30&quot;/&gt;&lt;wsp:rsid wsp:val=&quot;00843682&quot;/&gt;&lt;wsp:rsid wsp:val=&quot;00843945&quot;/&gt;&lt;wsp:rsid wsp:val=&quot;00845115&quot;/&gt;&lt;wsp:rsid wsp:val=&quot;00845A91&quot;/&gt;&lt;wsp:rsid wsp:val=&quot;00850213&quot;/&gt;&lt;wsp:rsid wsp:val=&quot;00852493&quot;/&gt;&lt;wsp:rsid wsp:val=&quot;00854CDE&quot;/&gt;&lt;wsp:rsid wsp:val=&quot;008561B0&quot;/&gt;&lt;wsp:rsid wsp:val=&quot;0085734E&quot;/&gt;&lt;wsp:rsid wsp:val=&quot;008577E7&quot;/&gt;&lt;wsp:rsid wsp:val=&quot;00857B33&quot;/&gt;&lt;wsp:rsid wsp:val=&quot;00857FB7&quot;/&gt;&lt;wsp:rsid wsp:val=&quot;008625B4&quot;/&gt;&lt;wsp:rsid wsp:val=&quot;00862D21&quot;/&gt;&lt;wsp:rsid wsp:val=&quot;00863BE0&quot;/&gt;&lt;wsp:rsid wsp:val=&quot;00864B3C&quot;/&gt;&lt;wsp:rsid wsp:val=&quot;00876C63&quot;/&gt;&lt;wsp:rsid wsp:val=&quot;00877F04&quot;/&gt;&lt;wsp:rsid wsp:val=&quot;008807AB&quot;/&gt;&lt;wsp:rsid wsp:val=&quot;00881ABF&quot;/&gt;&lt;wsp:rsid wsp:val=&quot;00881B6A&quot;/&gt;&lt;wsp:rsid wsp:val=&quot;00885A35&quot;/&gt;&lt;wsp:rsid wsp:val=&quot;00885E3A&quot;/&gt;&lt;wsp:rsid wsp:val=&quot;008866D2&quot;/&gt;&lt;wsp:rsid wsp:val=&quot;00886969&quot;/&gt;&lt;wsp:rsid wsp:val=&quot;00895A92&quot;/&gt;&lt;wsp:rsid wsp:val=&quot;00897EDA&quot;/&gt;&lt;wsp:rsid wsp:val=&quot;008A0DDE&quot;/&gt;&lt;wsp:rsid wsp:val=&quot;008A2213&quot;/&gt;&lt;wsp:rsid wsp:val=&quot;008A4C1E&quot;/&gt;&lt;wsp:rsid wsp:val=&quot;008A5B17&quot;/&gt;&lt;wsp:rsid wsp:val=&quot;008A5C7D&quot;/&gt;&lt;wsp:rsid wsp:val=&quot;008A760C&quot;/&gt;&lt;wsp:rsid wsp:val=&quot;008B0FCF&quot;/&gt;&lt;wsp:rsid wsp:val=&quot;008B1B12&quot;/&gt;&lt;wsp:rsid wsp:val=&quot;008B5B7D&quot;/&gt;&lt;wsp:rsid wsp:val=&quot;008C36EA&quot;/&gt;&lt;wsp:rsid wsp:val=&quot;008C43EC&quot;/&gt;&lt;wsp:rsid wsp:val=&quot;008C48DA&quot;/&gt;&lt;wsp:rsid wsp:val=&quot;008D305A&quot;/&gt;&lt;wsp:rsid wsp:val=&quot;008D3EE9&quot;/&gt;&lt;wsp:rsid wsp:val=&quot;008D4375&quot;/&gt;&lt;wsp:rsid wsp:val=&quot;008D43D4&quot;/&gt;&lt;wsp:rsid wsp:val=&quot;008D5410&quot;/&gt;&lt;wsp:rsid wsp:val=&quot;008D77C5&quot;/&gt;&lt;wsp:rsid wsp:val=&quot;008E0715&quot;/&gt;&lt;wsp:rsid wsp:val=&quot;008E1A41&quot;/&gt;&lt;wsp:rsid wsp:val=&quot;008E2543&quot;/&gt;&lt;wsp:rsid wsp:val=&quot;008E2C31&quot;/&gt;&lt;wsp:rsid wsp:val=&quot;008E3DE6&quot;/&gt;&lt;wsp:rsid wsp:val=&quot;008E4057&quot;/&gt;&lt;wsp:rsid wsp:val=&quot;008E4929&quot;/&gt;&lt;wsp:rsid wsp:val=&quot;008E4E18&quot;/&gt;&lt;wsp:rsid wsp:val=&quot;008E5530&quot;/&gt;&lt;wsp:rsid wsp:val=&quot;008E725B&quot;/&gt;&lt;wsp:rsid wsp:val=&quot;008F13B3&quot;/&gt;&lt;wsp:rsid wsp:val=&quot;008F1537&quot;/&gt;&lt;wsp:rsid wsp:val=&quot;008F302B&quot;/&gt;&lt;wsp:rsid wsp:val=&quot;008F3089&quot;/&gt;&lt;wsp:rsid wsp:val=&quot;008F3EA8&quot;/&gt;&lt;wsp:rsid wsp:val=&quot;008F5059&quot;/&gt;&lt;wsp:rsid wsp:val=&quot;008F5328&quot;/&gt;&lt;wsp:rsid wsp:val=&quot;008F63B0&quot;/&gt;&lt;wsp:rsid wsp:val=&quot;008F6F39&quot;/&gt;&lt;wsp:rsid wsp:val=&quot;008F7950&quot;/&gt;&lt;wsp:rsid wsp:val=&quot;0090240B&quot;/&gt;&lt;wsp:rsid wsp:val=&quot;00906CD4&quot;/&gt;&lt;wsp:rsid wsp:val=&quot;009108B0&quot;/&gt;&lt;wsp:rsid wsp:val=&quot;00912B0E&quot;/&gt;&lt;wsp:rsid wsp:val=&quot;00913524&quot;/&gt;&lt;wsp:rsid wsp:val=&quot;00915ECD&quot;/&gt;&lt;wsp:rsid wsp:val=&quot;009163BB&quot;/&gt;&lt;wsp:rsid wsp:val=&quot;00916F8E&quot;/&gt;&lt;wsp:rsid wsp:val=&quot;00920D15&quot;/&gt;&lt;wsp:rsid wsp:val=&quot;00921764&quot;/&gt;&lt;wsp:rsid wsp:val=&quot;00924FF7&quot;/&gt;&lt;wsp:rsid wsp:val=&quot;0092542D&quot;/&gt;&lt;wsp:rsid wsp:val=&quot;00927E97&quot;/&gt;&lt;wsp:rsid wsp:val=&quot;00931B39&quot;/&gt;&lt;wsp:rsid wsp:val=&quot;00932943&quot;/&gt;&lt;wsp:rsid wsp:val=&quot;009334BF&quot;/&gt;&lt;wsp:rsid wsp:val=&quot;00934009&quot;/&gt;&lt;wsp:rsid wsp:val=&quot;00934028&quot;/&gt;&lt;wsp:rsid wsp:val=&quot;0093408A&quot;/&gt;&lt;wsp:rsid wsp:val=&quot;00934DE1&quot;/&gt;&lt;wsp:rsid wsp:val=&quot;00935813&quot;/&gt;&lt;wsp:rsid wsp:val=&quot;0094130A&quot;/&gt;&lt;wsp:rsid wsp:val=&quot;009420C8&quot;/&gt;&lt;wsp:rsid wsp:val=&quot;00943B23&quot;/&gt;&lt;wsp:rsid wsp:val=&quot;00943C8B&quot;/&gt;&lt;wsp:rsid wsp:val=&quot;009458F2&quot;/&gt;&lt;wsp:rsid wsp:val=&quot;00946315&quot;/&gt;&lt;wsp:rsid wsp:val=&quot;009467C9&quot;/&gt;&lt;wsp:rsid wsp:val=&quot;00950272&quot;/&gt;&lt;wsp:rsid wsp:val=&quot;00950553&quot;/&gt;&lt;wsp:rsid wsp:val=&quot;009505A7&quot;/&gt;&lt;wsp:rsid wsp:val=&quot;00954D53&quot;/&gt;&lt;wsp:rsid wsp:val=&quot;00954EBB&quot;/&gt;&lt;wsp:rsid wsp:val=&quot;00956109&quot;/&gt;&lt;wsp:rsid wsp:val=&quot;009600C4&quot;/&gt;&lt;wsp:rsid wsp:val=&quot;0096030C&quot;/&gt;&lt;wsp:rsid wsp:val=&quot;0096054F&quot;/&gt;&lt;wsp:rsid wsp:val=&quot;00961DED&quot;/&gt;&lt;wsp:rsid wsp:val=&quot;00962566&quot;/&gt;&lt;wsp:rsid wsp:val=&quot;00962E0C&quot;/&gt;&lt;wsp:rsid wsp:val=&quot;00966853&quot;/&gt;&lt;wsp:rsid wsp:val=&quot;00966B59&quot;/&gt;&lt;wsp:rsid wsp:val=&quot;009673C2&quot;/&gt;&lt;wsp:rsid wsp:val=&quot;00970373&quot;/&gt;&lt;wsp:rsid wsp:val=&quot;009718D1&quot;/&gt;&lt;wsp:rsid wsp:val=&quot;00974D51&quot;/&gt;&lt;wsp:rsid wsp:val=&quot;0097566C&quot;/&gt;&lt;wsp:rsid wsp:val=&quot;00976615&quot;/&gt;&lt;wsp:rsid wsp:val=&quot;00977122&quot;/&gt;&lt;wsp:rsid wsp:val=&quot;00977586&quot;/&gt;&lt;wsp:rsid wsp:val=&quot;00983398&quot;/&gt;&lt;wsp:rsid wsp:val=&quot;0098447D&quot;/&gt;&lt;wsp:rsid wsp:val=&quot;0098544B&quot;/&gt;&lt;wsp:rsid wsp:val=&quot;0098567F&quot;/&gt;&lt;wsp:rsid wsp:val=&quot;00990375&quot;/&gt;&lt;wsp:rsid wsp:val=&quot;0099203C&quot;/&gt;&lt;wsp:rsid wsp:val=&quot;0099259F&quot;/&gt;&lt;wsp:rsid wsp:val=&quot;009927CF&quot;/&gt;&lt;wsp:rsid wsp:val=&quot;009A0380&quot;/&gt;&lt;wsp:rsid wsp:val=&quot;009A0B42&quot;/&gt;&lt;wsp:rsid wsp:val=&quot;009A2557&quot;/&gt;&lt;wsp:rsid wsp:val=&quot;009A43B7&quot;/&gt;&lt;wsp:rsid wsp:val=&quot;009A4753&quot;/&gt;&lt;wsp:rsid wsp:val=&quot;009A5E26&quot;/&gt;&lt;wsp:rsid wsp:val=&quot;009A654D&quot;/&gt;&lt;wsp:rsid wsp:val=&quot;009B0424&quot;/&gt;&lt;wsp:rsid wsp:val=&quot;009B100E&quot;/&gt;&lt;wsp:rsid wsp:val=&quot;009B15F9&quot;/&gt;&lt;wsp:rsid wsp:val=&quot;009B2CCD&quot;/&gt;&lt;wsp:rsid wsp:val=&quot;009B404E&quot;/&gt;&lt;wsp:rsid wsp:val=&quot;009B435D&quot;/&gt;&lt;wsp:rsid wsp:val=&quot;009B4544&quot;/&gt;&lt;wsp:rsid wsp:val=&quot;009C027C&quot;/&gt;&lt;wsp:rsid wsp:val=&quot;009C054C&quot;/&gt;&lt;wsp:rsid wsp:val=&quot;009C3985&quot;/&gt;&lt;wsp:rsid wsp:val=&quot;009C39D8&quot;/&gt;&lt;wsp:rsid wsp:val=&quot;009C4322&quot;/&gt;&lt;wsp:rsid wsp:val=&quot;009C4692&quot;/&gt;&lt;wsp:rsid wsp:val=&quot;009C6EAA&quot;/&gt;&lt;wsp:rsid wsp:val=&quot;009D21B1&quot;/&gt;&lt;wsp:rsid wsp:val=&quot;009D4FA1&quot;/&gt;&lt;wsp:rsid wsp:val=&quot;009D51F8&quot;/&gt;&lt;wsp:rsid wsp:val=&quot;009D6F57&quot;/&gt;&lt;wsp:rsid wsp:val=&quot;009E08C2&quot;/&gt;&lt;wsp:rsid wsp:val=&quot;009E43AD&quot;/&gt;&lt;wsp:rsid wsp:val=&quot;009E54DA&quot;/&gt;&lt;wsp:rsid wsp:val=&quot;009E5C47&quot;/&gt;&lt;wsp:rsid wsp:val=&quot;009E60F6&quot;/&gt;&lt;wsp:rsid wsp:val=&quot;009E6DAC&quot;/&gt;&lt;wsp:rsid wsp:val=&quot;009F4654&quot;/&gt;&lt;wsp:rsid wsp:val=&quot;009F4D0F&quot;/&gt;&lt;wsp:rsid wsp:val=&quot;009F6BDC&quot;/&gt;&lt;wsp:rsid wsp:val=&quot;009F7607&quot;/&gt;&lt;wsp:rsid wsp:val=&quot;00A04F2A&quot;/&gt;&lt;wsp:rsid wsp:val=&quot;00A076C4&quot;/&gt;&lt;wsp:rsid wsp:val=&quot;00A10D42&quot;/&gt;&lt;wsp:rsid wsp:val=&quot;00A116A0&quot;/&gt;&lt;wsp:rsid wsp:val=&quot;00A11A45&quot;/&gt;&lt;wsp:rsid wsp:val=&quot;00A13802&quot;/&gt;&lt;wsp:rsid wsp:val=&quot;00A15C70&quot;/&gt;&lt;wsp:rsid wsp:val=&quot;00A167BE&quot;/&gt;&lt;wsp:rsid wsp:val=&quot;00A17D67&quot;/&gt;&lt;wsp:rsid wsp:val=&quot;00A20267&quot;/&gt;&lt;wsp:rsid wsp:val=&quot;00A21BC9&quot;/&gt;&lt;wsp:rsid wsp:val=&quot;00A22D40&quot;/&gt;&lt;wsp:rsid wsp:val=&quot;00A25128&quot;/&gt;&lt;wsp:rsid wsp:val=&quot;00A2778F&quot;/&gt;&lt;wsp:rsid wsp:val=&quot;00A307F8&quot;/&gt;&lt;wsp:rsid wsp:val=&quot;00A30923&quot;/&gt;&lt;wsp:rsid wsp:val=&quot;00A315E3&quot;/&gt;&lt;wsp:rsid wsp:val=&quot;00A328A2&quot;/&gt;&lt;wsp:rsid wsp:val=&quot;00A34971&quot;/&gt;&lt;wsp:rsid wsp:val=&quot;00A353DD&quot;/&gt;&lt;wsp:rsid wsp:val=&quot;00A372B3&quot;/&gt;&lt;wsp:rsid wsp:val=&quot;00A37501&quot;/&gt;&lt;wsp:rsid wsp:val=&quot;00A37EAB&quot;/&gt;&lt;wsp:rsid wsp:val=&quot;00A422F3&quot;/&gt;&lt;wsp:rsid wsp:val=&quot;00A44085&quot;/&gt;&lt;wsp:rsid wsp:val=&quot;00A457A3&quot;/&gt;&lt;wsp:rsid wsp:val=&quot;00A45C69&quot;/&gt;&lt;wsp:rsid wsp:val=&quot;00A45CB8&quot;/&gt;&lt;wsp:rsid wsp:val=&quot;00A46198&quot;/&gt;&lt;wsp:rsid wsp:val=&quot;00A47107&quot;/&gt;&lt;wsp:rsid wsp:val=&quot;00A517EF&quot;/&gt;&lt;wsp:rsid wsp:val=&quot;00A51DCB&quot;/&gt;&lt;wsp:rsid wsp:val=&quot;00A52B8B&quot;/&gt;&lt;wsp:rsid wsp:val=&quot;00A53D14&quot;/&gt;&lt;wsp:rsid wsp:val=&quot;00A53F81&quot;/&gt;&lt;wsp:rsid wsp:val=&quot;00A549C2&quot;/&gt;&lt;wsp:rsid wsp:val=&quot;00A55D21&quot;/&gt;&lt;wsp:rsid wsp:val=&quot;00A56496&quot;/&gt;&lt;wsp:rsid wsp:val=&quot;00A57AD8&quot;/&gt;&lt;wsp:rsid wsp:val=&quot;00A624C0&quot;/&gt;&lt;wsp:rsid wsp:val=&quot;00A6324D&quot;/&gt;&lt;wsp:rsid wsp:val=&quot;00A63B1D&quot;/&gt;&lt;wsp:rsid wsp:val=&quot;00A642E3&quot;/&gt;&lt;wsp:rsid wsp:val=&quot;00A6608F&quot;/&gt;&lt;wsp:rsid wsp:val=&quot;00A70BF4&quot;/&gt;&lt;wsp:rsid wsp:val=&quot;00A716C3&quot;/&gt;&lt;wsp:rsid wsp:val=&quot;00A72325&quot;/&gt;&lt;wsp:rsid wsp:val=&quot;00A754FD&quot;/&gt;&lt;wsp:rsid wsp:val=&quot;00A770F1&quot;/&gt;&lt;wsp:rsid wsp:val=&quot;00A77CCB&quot;/&gt;&lt;wsp:rsid wsp:val=&quot;00A77E51&quot;/&gt;&lt;wsp:rsid wsp:val=&quot;00A812C2&quot;/&gt;&lt;wsp:rsid wsp:val=&quot;00A81487&quot;/&gt;&lt;wsp:rsid wsp:val=&quot;00A82989&quot;/&gt;&lt;wsp:rsid wsp:val=&quot;00A8315B&quot;/&gt;&lt;wsp:rsid wsp:val=&quot;00A84999&quot;/&gt;&lt;wsp:rsid wsp:val=&quot;00A84F20&quot;/&gt;&lt;wsp:rsid wsp:val=&quot;00A857B5&quot;/&gt;&lt;wsp:rsid wsp:val=&quot;00A870C1&quot;/&gt;&lt;wsp:rsid wsp:val=&quot;00A8730F&quot;/&gt;&lt;wsp:rsid wsp:val=&quot;00A90C0D&quot;/&gt;&lt;wsp:rsid wsp:val=&quot;00A92091&quot;/&gt;&lt;wsp:rsid wsp:val=&quot;00A92BAC&quot;/&gt;&lt;wsp:rsid wsp:val=&quot;00A93BFE&quot;/&gt;&lt;wsp:rsid wsp:val=&quot;00A948A5&quot;/&gt;&lt;wsp:rsid wsp:val=&quot;00AA1FFD&quot;/&gt;&lt;wsp:rsid wsp:val=&quot;00AA32D4&quot;/&gt;&lt;wsp:rsid wsp:val=&quot;00AA33EC&quot;/&gt;&lt;wsp:rsid wsp:val=&quot;00AA3D9A&quot;/&gt;&lt;wsp:rsid wsp:val=&quot;00AA4A5A&quot;/&gt;&lt;wsp:rsid wsp:val=&quot;00AA57EC&quot;/&gt;&lt;wsp:rsid wsp:val=&quot;00AA6676&quot;/&gt;&lt;wsp:rsid wsp:val=&quot;00AA6C2D&quot;/&gt;&lt;wsp:rsid wsp:val=&quot;00AB66DB&quot;/&gt;&lt;wsp:rsid wsp:val=&quot;00AB6DDF&quot;/&gt;&lt;wsp:rsid wsp:val=&quot;00AB7F33&quot;/&gt;&lt;wsp:rsid wsp:val=&quot;00AC1686&quot;/&gt;&lt;wsp:rsid wsp:val=&quot;00AC292F&quot;/&gt;&lt;wsp:rsid wsp:val=&quot;00AC2AA6&quot;/&gt;&lt;wsp:rsid wsp:val=&quot;00AC32D7&quot;/&gt;&lt;wsp:rsid wsp:val=&quot;00AC3983&quot;/&gt;&lt;wsp:rsid wsp:val=&quot;00AC6A4D&quot;/&gt;&lt;wsp:rsid wsp:val=&quot;00AC733E&quot;/&gt;&lt;wsp:rsid wsp:val=&quot;00AD0313&quot;/&gt;&lt;wsp:rsid wsp:val=&quot;00AD2091&quot;/&gt;&lt;wsp:rsid wsp:val=&quot;00AD3CC2&quot;/&gt;&lt;wsp:rsid wsp:val=&quot;00AD3E3F&quot;/&gt;&lt;wsp:rsid wsp:val=&quot;00AD4335&quot;/&gt;&lt;wsp:rsid wsp:val=&quot;00AD46F0&quot;/&gt;&lt;wsp:rsid wsp:val=&quot;00AD4FF4&quot;/&gt;&lt;wsp:rsid wsp:val=&quot;00AD55B4&quot;/&gt;&lt;wsp:rsid wsp:val=&quot;00AD6423&quot;/&gt;&lt;wsp:rsid wsp:val=&quot;00AD73C1&quot;/&gt;&lt;wsp:rsid wsp:val=&quot;00AD7D8B&quot;/&gt;&lt;wsp:rsid wsp:val=&quot;00AE017F&quot;/&gt;&lt;wsp:rsid wsp:val=&quot;00AE0DB0&quot;/&gt;&lt;wsp:rsid wsp:val=&quot;00AE2389&quot;/&gt;&lt;wsp:rsid wsp:val=&quot;00AE7938&quot;/&gt;&lt;wsp:rsid wsp:val=&quot;00AF0505&quot;/&gt;&lt;wsp:rsid wsp:val=&quot;00AF0C73&quot;/&gt;&lt;wsp:rsid wsp:val=&quot;00AF2933&quot;/&gt;&lt;wsp:rsid wsp:val=&quot;00AF4425&quot;/&gt;&lt;wsp:rsid wsp:val=&quot;00AF4CA9&quot;/&gt;&lt;wsp:rsid wsp:val=&quot;00AF5CBA&quot;/&gt;&lt;wsp:rsid wsp:val=&quot;00AF5E77&quot;/&gt;&lt;wsp:rsid wsp:val=&quot;00AF6AF2&quot;/&gt;&lt;wsp:rsid wsp:val=&quot;00AF7A0F&quot;/&gt;&lt;wsp:rsid wsp:val=&quot;00B00129&quot;/&gt;&lt;wsp:rsid wsp:val=&quot;00B01685&quot;/&gt;&lt;wsp:rsid wsp:val=&quot;00B02ACA&quot;/&gt;&lt;wsp:rsid wsp:val=&quot;00B03736&quot;/&gt;&lt;wsp:rsid wsp:val=&quot;00B03988&quot;/&gt;&lt;wsp:rsid wsp:val=&quot;00B03E3A&quot;/&gt;&lt;wsp:rsid wsp:val=&quot;00B05C6B&quot;/&gt;&lt;wsp:rsid wsp:val=&quot;00B074EB&quot;/&gt;&lt;wsp:rsid wsp:val=&quot;00B10065&quot;/&gt;&lt;wsp:rsid wsp:val=&quot;00B100E5&quot;/&gt;&lt;wsp:rsid wsp:val=&quot;00B10A08&quot;/&gt;&lt;wsp:rsid wsp:val=&quot;00B113ED&quot;/&gt;&lt;wsp:rsid wsp:val=&quot;00B13E38&quot;/&gt;&lt;wsp:rsid wsp:val=&quot;00B1404F&quot;/&gt;&lt;wsp:rsid wsp:val=&quot;00B177DD&quot;/&gt;&lt;wsp:rsid wsp:val=&quot;00B20443&quot;/&gt;&lt;wsp:rsid wsp:val=&quot;00B224F2&quot;/&gt;&lt;wsp:rsid wsp:val=&quot;00B23705&quot;/&gt;&lt;wsp:rsid wsp:val=&quot;00B23BF2&quot;/&gt;&lt;wsp:rsid wsp:val=&quot;00B24078&quot;/&gt;&lt;wsp:rsid wsp:val=&quot;00B24513&quot;/&gt;&lt;wsp:rsid wsp:val=&quot;00B2497D&quot;/&gt;&lt;wsp:rsid wsp:val=&quot;00B27114&quot;/&gt;&lt;wsp:rsid wsp:val=&quot;00B31916&quot;/&gt;&lt;wsp:rsid wsp:val=&quot;00B33522&quot;/&gt;&lt;wsp:rsid wsp:val=&quot;00B34509&quot;/&gt;&lt;wsp:rsid wsp:val=&quot;00B3741F&quot;/&gt;&lt;wsp:rsid wsp:val=&quot;00B40539&quot;/&gt;&lt;wsp:rsid wsp:val=&quot;00B40E28&quot;/&gt;&lt;wsp:rsid wsp:val=&quot;00B40F99&quot;/&gt;&lt;wsp:rsid wsp:val=&quot;00B413BC&quot;/&gt;&lt;wsp:rsid wsp:val=&quot;00B41800&quot;/&gt;&lt;wsp:rsid wsp:val=&quot;00B420A4&quot;/&gt;&lt;wsp:rsid wsp:val=&quot;00B42867&quot;/&gt;&lt;wsp:rsid wsp:val=&quot;00B4352E&quot;/&gt;&lt;wsp:rsid wsp:val=&quot;00B4457A&quot;/&gt;&lt;wsp:rsid wsp:val=&quot;00B450C4&quot;/&gt;&lt;wsp:rsid wsp:val=&quot;00B45164&quot;/&gt;&lt;wsp:rsid wsp:val=&quot;00B45DF2&quot;/&gt;&lt;wsp:rsid wsp:val=&quot;00B46B41&quot;/&gt;&lt;wsp:rsid wsp:val=&quot;00B51CE5&quot;/&gt;&lt;wsp:rsid wsp:val=&quot;00B51D56&quot;/&gt;&lt;wsp:rsid wsp:val=&quot;00B523D4&quot;/&gt;&lt;wsp:rsid wsp:val=&quot;00B5499F&quot;/&gt;&lt;wsp:rsid wsp:val=&quot;00B561C7&quot;/&gt;&lt;wsp:rsid wsp:val=&quot;00B57E31&quot;/&gt;&lt;wsp:rsid wsp:val=&quot;00B60568&quot;/&gt;&lt;wsp:rsid wsp:val=&quot;00B61AE2&quot;/&gt;&lt;wsp:rsid wsp:val=&quot;00B6249D&quot;/&gt;&lt;wsp:rsid wsp:val=&quot;00B64D0A&quot;/&gt;&lt;wsp:rsid wsp:val=&quot;00B671C0&quot;/&gt;&lt;wsp:rsid wsp:val=&quot;00B71E29&quot;/&gt;&lt;wsp:rsid wsp:val=&quot;00B72781&quot;/&gt;&lt;wsp:rsid wsp:val=&quot;00B74655&quot;/&gt;&lt;wsp:rsid wsp:val=&quot;00B7523E&quot;/&gt;&lt;wsp:rsid wsp:val=&quot;00B753CF&quot;/&gt;&lt;wsp:rsid wsp:val=&quot;00B7550F&quot;/&gt;&lt;wsp:rsid wsp:val=&quot;00B76020&quot;/&gt;&lt;wsp:rsid wsp:val=&quot;00B768DC&quot;/&gt;&lt;wsp:rsid wsp:val=&quot;00B76A85&quot;/&gt;&lt;wsp:rsid wsp:val=&quot;00B77567&quot;/&gt;&lt;wsp:rsid wsp:val=&quot;00B8109D&quot;/&gt;&lt;wsp:rsid wsp:val=&quot;00B81E27&quot;/&gt;&lt;wsp:rsid wsp:val=&quot;00B81F12&quot;/&gt;&lt;wsp:rsid wsp:val=&quot;00B82192&quot;/&gt;&lt;wsp:rsid wsp:val=&quot;00B8359C&quot;/&gt;&lt;wsp:rsid wsp:val=&quot;00B8605A&quot;/&gt;&lt;wsp:rsid wsp:val=&quot;00B86088&quot;/&gt;&lt;wsp:rsid wsp:val=&quot;00B86DA9&quot;/&gt;&lt;wsp:rsid wsp:val=&quot;00B877CC&quot;/&gt;&lt;wsp:rsid wsp:val=&quot;00B87EDF&quot;/&gt;&lt;wsp:rsid wsp:val=&quot;00B90EDB&quot;/&gt;&lt;wsp:rsid wsp:val=&quot;00B919C4&quot;/&gt;&lt;wsp:rsid wsp:val=&quot;00B9250E&quot;/&gt;&lt;wsp:rsid wsp:val=&quot;00B9288F&quot;/&gt;&lt;wsp:rsid wsp:val=&quot;00B92C90&quot;/&gt;&lt;wsp:rsid wsp:val=&quot;00B93477&quot;/&gt;&lt;wsp:rsid wsp:val=&quot;00B94B0F&quot;/&gt;&lt;wsp:rsid wsp:val=&quot;00B95964&quot;/&gt;&lt;wsp:rsid wsp:val=&quot;00B96E71&quot;/&gt;&lt;wsp:rsid wsp:val=&quot;00BA3C61&quot;/&gt;&lt;wsp:rsid wsp:val=&quot;00BA4DF2&quot;/&gt;&lt;wsp:rsid wsp:val=&quot;00BA4FF3&quot;/&gt;&lt;wsp:rsid wsp:val=&quot;00BA7246&quot;/&gt;&lt;wsp:rsid wsp:val=&quot;00BB0856&quot;/&gt;&lt;wsp:rsid wsp:val=&quot;00BB140D&quot;/&gt;&lt;wsp:rsid wsp:val=&quot;00BB2DCE&quot;/&gt;&lt;wsp:rsid wsp:val=&quot;00BB4B02&quot;/&gt;&lt;wsp:rsid wsp:val=&quot;00BC0AD4&quot;/&gt;&lt;wsp:rsid wsp:val=&quot;00BC1273&quot;/&gt;&lt;wsp:rsid wsp:val=&quot;00BC2D2F&quot;/&gt;&lt;wsp:rsid wsp:val=&quot;00BC6106&quot;/&gt;&lt;wsp:rsid wsp:val=&quot;00BD2E81&quot;/&gt;&lt;wsp:rsid wsp:val=&quot;00BD722B&quot;/&gt;&lt;wsp:rsid wsp:val=&quot;00BE0EF3&quot;/&gt;&lt;wsp:rsid wsp:val=&quot;00BE1541&quot;/&gt;&lt;wsp:rsid wsp:val=&quot;00BE1BA1&quot;/&gt;&lt;wsp:rsid wsp:val=&quot;00BE21F6&quot;/&gt;&lt;wsp:rsid wsp:val=&quot;00BE266D&quot;/&gt;&lt;wsp:rsid wsp:val=&quot;00BE2862&quot;/&gt;&lt;wsp:rsid wsp:val=&quot;00BE3C14&quot;/&gt;&lt;wsp:rsid wsp:val=&quot;00BE5C5C&quot;/&gt;&lt;wsp:rsid wsp:val=&quot;00BF3C2F&quot;/&gt;&lt;wsp:rsid wsp:val=&quot;00BF4421&quot;/&gt;&lt;wsp:rsid wsp:val=&quot;00C0052E&quot;/&gt;&lt;wsp:rsid wsp:val=&quot;00C00824&quot;/&gt;&lt;wsp:rsid wsp:val=&quot;00C01262&quot;/&gt;&lt;wsp:rsid wsp:val=&quot;00C02544&quot;/&gt;&lt;wsp:rsid wsp:val=&quot;00C03FE3&quot;/&gt;&lt;wsp:rsid wsp:val=&quot;00C06D5E&quot;/&gt;&lt;wsp:rsid wsp:val=&quot;00C07551&quot;/&gt;&lt;wsp:rsid wsp:val=&quot;00C07AB7&quot;/&gt;&lt;wsp:rsid wsp:val=&quot;00C10C51&quot;/&gt;&lt;wsp:rsid wsp:val=&quot;00C10C7E&quot;/&gt;&lt;wsp:rsid wsp:val=&quot;00C10D54&quot;/&gt;&lt;wsp:rsid wsp:val=&quot;00C1219E&quot;/&gt;&lt;wsp:rsid wsp:val=&quot;00C12F7C&quot;/&gt;&lt;wsp:rsid wsp:val=&quot;00C1532A&quot;/&gt;&lt;wsp:rsid wsp:val=&quot;00C2049A&quot;/&gt;&lt;wsp:rsid wsp:val=&quot;00C21D61&quot;/&gt;&lt;wsp:rsid wsp:val=&quot;00C226C5&quot;/&gt;&lt;wsp:rsid wsp:val=&quot;00C2400B&quot;/&gt;&lt;wsp:rsid wsp:val=&quot;00C240C2&quot;/&gt;&lt;wsp:rsid wsp:val=&quot;00C26712&quot;/&gt;&lt;wsp:rsid wsp:val=&quot;00C26F39&quot;/&gt;&lt;wsp:rsid wsp:val=&quot;00C27B05&quot;/&gt;&lt;wsp:rsid wsp:val=&quot;00C32014&quot;/&gt;&lt;wsp:rsid wsp:val=&quot;00C32114&quot;/&gt;&lt;wsp:rsid wsp:val=&quot;00C321EB&quot;/&gt;&lt;wsp:rsid wsp:val=&quot;00C32D04&quot;/&gt;&lt;wsp:rsid wsp:val=&quot;00C347EF&quot;/&gt;&lt;wsp:rsid wsp:val=&quot;00C3557A&quot;/&gt;&lt;wsp:rsid wsp:val=&quot;00C35C3E&quot;/&gt;&lt;wsp:rsid wsp:val=&quot;00C40829&quot;/&gt;&lt;wsp:rsid wsp:val=&quot;00C40EE6&quot;/&gt;&lt;wsp:rsid wsp:val=&quot;00C42525&quot;/&gt;&lt;wsp:rsid wsp:val=&quot;00C44D20&quot;/&gt;&lt;wsp:rsid wsp:val=&quot;00C45149&quot;/&gt;&lt;wsp:rsid wsp:val=&quot;00C45431&quot;/&gt;&lt;wsp:rsid wsp:val=&quot;00C45FFE&quot;/&gt;&lt;wsp:rsid wsp:val=&quot;00C467D8&quot;/&gt;&lt;wsp:rsid wsp:val=&quot;00C46A5D&quot;/&gt;&lt;wsp:rsid wsp:val=&quot;00C5003E&quot;/&gt;&lt;wsp:rsid wsp:val=&quot;00C50486&quot;/&gt;&lt;wsp:rsid wsp:val=&quot;00C5140F&quot;/&gt;&lt;wsp:rsid wsp:val=&quot;00C51D0C&quot;/&gt;&lt;wsp:rsid wsp:val=&quot;00C52C6A&quot;/&gt;&lt;wsp:rsid wsp:val=&quot;00C5603A&quot;/&gt;&lt;wsp:rsid wsp:val=&quot;00C56833&quot;/&gt;&lt;wsp:rsid wsp:val=&quot;00C56E53&quot;/&gt;&lt;wsp:rsid wsp:val=&quot;00C60AC9&quot;/&gt;&lt;wsp:rsid wsp:val=&quot;00C61BD1&quot;/&gt;&lt;wsp:rsid wsp:val=&quot;00C6783B&quot;/&gt;&lt;wsp:rsid wsp:val=&quot;00C67F32&quot;/&gt;&lt;wsp:rsid wsp:val=&quot;00C728F3&quot;/&gt;&lt;wsp:rsid wsp:val=&quot;00C7403E&quot;/&gt;&lt;wsp:rsid wsp:val=&quot;00C74AEF&quot;/&gt;&lt;wsp:rsid wsp:val=&quot;00C761C1&quot;/&gt;&lt;wsp:rsid wsp:val=&quot;00C766A4&quot;/&gt;&lt;wsp:rsid wsp:val=&quot;00C77F34&quot;/&gt;&lt;wsp:rsid wsp:val=&quot;00C822B6&quot;/&gt;&lt;wsp:rsid wsp:val=&quot;00C829AC&quot;/&gt;&lt;wsp:rsid wsp:val=&quot;00C83458&quot;/&gt;&lt;wsp:rsid wsp:val=&quot;00C83E56&quot;/&gt;&lt;wsp:rsid wsp:val=&quot;00C87836&quot;/&gt;&lt;wsp:rsid wsp:val=&quot;00C908CF&quot;/&gt;&lt;wsp:rsid wsp:val=&quot;00C90948&quot;/&gt;&lt;wsp:rsid wsp:val=&quot;00C9169F&quot;/&gt;&lt;wsp:rsid wsp:val=&quot;00C92AF9&quot;/&gt;&lt;wsp:rsid wsp:val=&quot;00C93430&quot;/&gt;&lt;wsp:rsid wsp:val=&quot;00C948CC&quot;/&gt;&lt;wsp:rsid wsp:val=&quot;00C94D44&quot;/&gt;&lt;wsp:rsid wsp:val=&quot;00C9521B&quot;/&gt;&lt;wsp:rsid wsp:val=&quot;00C96C10&quot;/&gt;&lt;wsp:rsid wsp:val=&quot;00C97A57&quot;/&gt;&lt;wsp:rsid wsp:val=&quot;00C97B76&quot;/&gt;&lt;wsp:rsid wsp:val=&quot;00CA134D&quot;/&gt;&lt;wsp:rsid wsp:val=&quot;00CA347B&quot;/&gt;&lt;wsp:rsid wsp:val=&quot;00CA40E2&quot;/&gt;&lt;wsp:rsid wsp:val=&quot;00CA6DFB&quot;/&gt;&lt;wsp:rsid wsp:val=&quot;00CA7162&quot;/&gt;&lt;wsp:rsid wsp:val=&quot;00CB171D&quot;/&gt;&lt;wsp:rsid wsp:val=&quot;00CB1E67&quot;/&gt;&lt;wsp:rsid wsp:val=&quot;00CB4EA2&quot;/&gt;&lt;wsp:rsid wsp:val=&quot;00CB581A&quot;/&gt;&lt;wsp:rsid wsp:val=&quot;00CB6B45&quot;/&gt;&lt;wsp:rsid wsp:val=&quot;00CC1CFE&quot;/&gt;&lt;wsp:rsid wsp:val=&quot;00CC2E7E&quot;/&gt;&lt;wsp:rsid wsp:val=&quot;00CC2E9A&quot;/&gt;&lt;wsp:rsid wsp:val=&quot;00CC2FB1&quot;/&gt;&lt;wsp:rsid wsp:val=&quot;00CC358C&quot;/&gt;&lt;wsp:rsid wsp:val=&quot;00CC3F06&quot;/&gt;&lt;wsp:rsid wsp:val=&quot;00CC72C1&quot;/&gt;&lt;wsp:rsid wsp:val=&quot;00CC7DB1&quot;/&gt;&lt;wsp:rsid wsp:val=&quot;00CD230E&quot;/&gt;&lt;wsp:rsid wsp:val=&quot;00CD2BAB&quot;/&gt;&lt;wsp:rsid wsp:val=&quot;00CD36F5&quot;/&gt;&lt;wsp:rsid wsp:val=&quot;00CD4BD5&quot;/&gt;&lt;wsp:rsid wsp:val=&quot;00CD6C1C&quot;/&gt;&lt;wsp:rsid wsp:val=&quot;00CD6C4E&quot;/&gt;&lt;wsp:rsid wsp:val=&quot;00CE014C&quot;/&gt;&lt;wsp:rsid wsp:val=&quot;00CE123C&quot;/&gt;&lt;wsp:rsid wsp:val=&quot;00CE3E8B&quot;/&gt;&lt;wsp:rsid wsp:val=&quot;00CE5127&quot;/&gt;&lt;wsp:rsid wsp:val=&quot;00CE6D8D&quot;/&gt;&lt;wsp:rsid wsp:val=&quot;00CE74FB&quot;/&gt;&lt;wsp:rsid wsp:val=&quot;00CE7E52&quot;/&gt;&lt;wsp:rsid wsp:val=&quot;00CE7E70&quot;/&gt;&lt;wsp:rsid wsp:val=&quot;00CF1576&quot;/&gt;&lt;wsp:rsid wsp:val=&quot;00CF17FB&quot;/&gt;&lt;wsp:rsid wsp:val=&quot;00CF19A3&quot;/&gt;&lt;wsp:rsid wsp:val=&quot;00CF2230&quot;/&gt;&lt;wsp:rsid wsp:val=&quot;00CF2D83&quot;/&gt;&lt;wsp:rsid wsp:val=&quot;00CF30EF&quot;/&gt;&lt;wsp:rsid wsp:val=&quot;00CF3165&quot;/&gt;&lt;wsp:rsid wsp:val=&quot;00CF3819&quot;/&gt;&lt;wsp:rsid wsp:val=&quot;00CF4CB6&quot;/&gt;&lt;wsp:rsid wsp:val=&quot;00D00213&quot;/&gt;&lt;wsp:rsid wsp:val=&quot;00D00D8B&quot;/&gt;&lt;wsp:rsid wsp:val=&quot;00D00FAA&quot;/&gt;&lt;wsp:rsid wsp:val=&quot;00D0369A&quot;/&gt;&lt;wsp:rsid wsp:val=&quot;00D04287&quot;/&gt;&lt;wsp:rsid wsp:val=&quot;00D04858&quot;/&gt;&lt;wsp:rsid wsp:val=&quot;00D114F8&quot;/&gt;&lt;wsp:rsid wsp:val=&quot;00D1367A&quot;/&gt;&lt;wsp:rsid wsp:val=&quot;00D15E9D&quot;/&gt;&lt;wsp:rsid wsp:val=&quot;00D20034&quot;/&gt;&lt;wsp:rsid wsp:val=&quot;00D210A7&quot;/&gt;&lt;wsp:rsid wsp:val=&quot;00D21391&quot;/&gt;&lt;wsp:rsid wsp:val=&quot;00D22E26&quot;/&gt;&lt;wsp:rsid wsp:val=&quot;00D24861&quot;/&gt;&lt;wsp:rsid wsp:val=&quot;00D2529E&quot;/&gt;&lt;wsp:rsid wsp:val=&quot;00D2794C&quot;/&gt;&lt;wsp:rsid wsp:val=&quot;00D3208D&quot;/&gt;&lt;wsp:rsid wsp:val=&quot;00D3420A&quot;/&gt;&lt;wsp:rsid wsp:val=&quot;00D35B3D&quot;/&gt;&lt;wsp:rsid wsp:val=&quot;00D35EC8&quot;/&gt;&lt;wsp:rsid wsp:val=&quot;00D3699F&quot;/&gt;&lt;wsp:rsid wsp:val=&quot;00D40943&quot;/&gt;&lt;wsp:rsid wsp:val=&quot;00D40FCB&quot;/&gt;&lt;wsp:rsid wsp:val=&quot;00D4111E&quot;/&gt;&lt;wsp:rsid wsp:val=&quot;00D41151&quot;/&gt;&lt;wsp:rsid wsp:val=&quot;00D415F0&quot;/&gt;&lt;wsp:rsid wsp:val=&quot;00D43454&quot;/&gt;&lt;wsp:rsid wsp:val=&quot;00D45239&quot;/&gt;&lt;wsp:rsid wsp:val=&quot;00D45657&quot;/&gt;&lt;wsp:rsid wsp:val=&quot;00D5193D&quot;/&gt;&lt;wsp:rsid wsp:val=&quot;00D52E46&quot;/&gt;&lt;wsp:rsid wsp:val=&quot;00D56A91&quot;/&gt;&lt;wsp:rsid wsp:val=&quot;00D57735&quot;/&gt;&lt;wsp:rsid wsp:val=&quot;00D57E03&quot;/&gt;&lt;wsp:rsid wsp:val=&quot;00D620BA&quot;/&gt;&lt;wsp:rsid wsp:val=&quot;00D621BB&quot;/&gt;&lt;wsp:rsid wsp:val=&quot;00D622BF&quot;/&gt;&lt;wsp:rsid wsp:val=&quot;00D62530&quot;/&gt;&lt;wsp:rsid wsp:val=&quot;00D64400&quot;/&gt;&lt;wsp:rsid wsp:val=&quot;00D64FD2&quot;/&gt;&lt;wsp:rsid wsp:val=&quot;00D65CEF&quot;/&gt;&lt;wsp:rsid wsp:val=&quot;00D66097&quot;/&gt;&lt;wsp:rsid wsp:val=&quot;00D709B7&quot;/&gt;&lt;wsp:rsid wsp:val=&quot;00D72C5A&quot;/&gt;&lt;wsp:rsid wsp:val=&quot;00D75548&quot;/&gt;&lt;wsp:rsid wsp:val=&quot;00D8068A&quot;/&gt;&lt;wsp:rsid wsp:val=&quot;00D80F7E&quot;/&gt;&lt;wsp:rsid wsp:val=&quot;00D81C65&quot;/&gt;&lt;wsp:rsid wsp:val=&quot;00D834AB&quot;/&gt;&lt;wsp:rsid wsp:val=&quot;00D84406&quot;/&gt;&lt;wsp:rsid wsp:val=&quot;00D92533&quot;/&gt;&lt;wsp:rsid wsp:val=&quot;00D92CB5&quot;/&gt;&lt;wsp:rsid wsp:val=&quot;00D936CC&quot;/&gt;&lt;wsp:rsid wsp:val=&quot;00D95234&quot;/&gt;&lt;wsp:rsid wsp:val=&quot;00D979C7&quot;/&gt;&lt;wsp:rsid wsp:val=&quot;00D97F49&quot;/&gt;&lt;wsp:rsid wsp:val=&quot;00DA1D30&quot;/&gt;&lt;wsp:rsid wsp:val=&quot;00DA3470&quot;/&gt;&lt;wsp:rsid wsp:val=&quot;00DA40CF&quot;/&gt;&lt;wsp:rsid wsp:val=&quot;00DA529C&quot;/&gt;&lt;wsp:rsid wsp:val=&quot;00DA5D84&quot;/&gt;&lt;wsp:rsid wsp:val=&quot;00DB2F50&quot;/&gt;&lt;wsp:rsid wsp:val=&quot;00DB6C32&quot;/&gt;&lt;wsp:rsid wsp:val=&quot;00DB7CE9&quot;/&gt;&lt;wsp:rsid wsp:val=&quot;00DC0E3F&quot;/&gt;&lt;wsp:rsid wsp:val=&quot;00DC14C3&quot;/&gt;&lt;wsp:rsid wsp:val=&quot;00DC278D&quot;/&gt;&lt;wsp:rsid wsp:val=&quot;00DC2E0E&quot;/&gt;&lt;wsp:rsid wsp:val=&quot;00DC3625&quot;/&gt;&lt;wsp:rsid wsp:val=&quot;00DC44B8&quot;/&gt;&lt;wsp:rsid wsp:val=&quot;00DC50B6&quot;/&gt;&lt;wsp:rsid wsp:val=&quot;00DC5180&quot;/&gt;&lt;wsp:rsid wsp:val=&quot;00DC5931&quot;/&gt;&lt;wsp:rsid wsp:val=&quot;00DC6087&quot;/&gt;&lt;wsp:rsid wsp:val=&quot;00DD050E&quot;/&gt;&lt;wsp:rsid wsp:val=&quot;00DD1FE2&quot;/&gt;&lt;wsp:rsid wsp:val=&quot;00DD34BB&quot;/&gt;&lt;wsp:rsid wsp:val=&quot;00DD7023&quot;/&gt;&lt;wsp:rsid wsp:val=&quot;00DD7760&quot;/&gt;&lt;wsp:rsid wsp:val=&quot;00DD7F56&quot;/&gt;&lt;wsp:rsid wsp:val=&quot;00DE00E1&quot;/&gt;&lt;wsp:rsid wsp:val=&quot;00DE073D&quot;/&gt;&lt;wsp:rsid wsp:val=&quot;00DE0B4D&quot;/&gt;&lt;wsp:rsid wsp:val=&quot;00DE1D7C&quot;/&gt;&lt;wsp:rsid wsp:val=&quot;00DE3375&quot;/&gt;&lt;wsp:rsid wsp:val=&quot;00DE6416&quot;/&gt;&lt;wsp:rsid wsp:val=&quot;00DF20C1&quot;/&gt;&lt;wsp:rsid wsp:val=&quot;00DF39DE&quot;/&gt;&lt;wsp:rsid wsp:val=&quot;00DF46AC&quot;/&gt;&lt;wsp:rsid wsp:val=&quot;00DF46FA&quot;/&gt;&lt;wsp:rsid wsp:val=&quot;00E00A95&quot;/&gt;&lt;wsp:rsid wsp:val=&quot;00E02157&quot;/&gt;&lt;wsp:rsid wsp:val=&quot;00E033EA&quot;/&gt;&lt;wsp:rsid wsp:val=&quot;00E06F3E&quot;/&gt;&lt;wsp:rsid wsp:val=&quot;00E0779C&quot;/&gt;&lt;wsp:rsid wsp:val=&quot;00E07822&quot;/&gt;&lt;wsp:rsid wsp:val=&quot;00E07880&quot;/&gt;&lt;wsp:rsid wsp:val=&quot;00E106F5&quot;/&gt;&lt;wsp:rsid wsp:val=&quot;00E10866&quot;/&gt;&lt;wsp:rsid wsp:val=&quot;00E111C0&quot;/&gt;&lt;wsp:rsid wsp:val=&quot;00E12049&quot;/&gt;&lt;wsp:rsid wsp:val=&quot;00E145B9&quot;/&gt;&lt;wsp:rsid wsp:val=&quot;00E166DD&quot;/&gt;&lt;wsp:rsid wsp:val=&quot;00E175AA&quot;/&gt;&lt;wsp:rsid wsp:val=&quot;00E17F37&quot;/&gt;&lt;wsp:rsid wsp:val=&quot;00E2087E&quot;/&gt;&lt;wsp:rsid wsp:val=&quot;00E20DAE&quot;/&gt;&lt;wsp:rsid wsp:val=&quot;00E21827&quot;/&gt;&lt;wsp:rsid wsp:val=&quot;00E22A2D&quot;/&gt;&lt;wsp:rsid wsp:val=&quot;00E230AD&quot;/&gt;&lt;wsp:rsid wsp:val=&quot;00E30BA1&quot;/&gt;&lt;wsp:rsid wsp:val=&quot;00E319A8&quot;/&gt;&lt;wsp:rsid wsp:val=&quot;00E31C62&quot;/&gt;&lt;wsp:rsid wsp:val=&quot;00E32B32&quot;/&gt;&lt;wsp:rsid wsp:val=&quot;00E33B8C&quot;/&gt;&lt;wsp:rsid wsp:val=&quot;00E35269&quot;/&gt;&lt;wsp:rsid wsp:val=&quot;00E35657&quot;/&gt;&lt;wsp:rsid wsp:val=&quot;00E35FB3&quot;/&gt;&lt;wsp:rsid wsp:val=&quot;00E3638E&quot;/&gt;&lt;wsp:rsid wsp:val=&quot;00E4016E&quot;/&gt;&lt;wsp:rsid wsp:val=&quot;00E41AF3&quot;/&gt;&lt;wsp:rsid wsp:val=&quot;00E464E5&quot;/&gt;&lt;wsp:rsid wsp:val=&quot;00E477EA&quot;/&gt;&lt;wsp:rsid wsp:val=&quot;00E509F8&quot;/&gt;&lt;wsp:rsid wsp:val=&quot;00E51671&quot;/&gt;&lt;wsp:rsid wsp:val=&quot;00E52936&quot;/&gt;&lt;wsp:rsid wsp:val=&quot;00E54351&quot;/&gt;&lt;wsp:rsid wsp:val=&quot;00E5616F&quot;/&gt;&lt;wsp:rsid wsp:val=&quot;00E56DB5&quot;/&gt;&lt;wsp:rsid wsp:val=&quot;00E60AF7&quot;/&gt;&lt;wsp:rsid wsp:val=&quot;00E6313A&quot;/&gt;&lt;wsp:rsid wsp:val=&quot;00E643B7&quot;/&gt;&lt;wsp:rsid wsp:val=&quot;00E65216&quot;/&gt;&lt;wsp:rsid wsp:val=&quot;00E71062&quot;/&gt;&lt;wsp:rsid wsp:val=&quot;00E716B6&quot;/&gt;&lt;wsp:rsid wsp:val=&quot;00E72568&quot;/&gt;&lt;wsp:rsid wsp:val=&quot;00E727F4&quot;/&gt;&lt;wsp:rsid wsp:val=&quot;00E733D3&quot;/&gt;&lt;wsp:rsid wsp:val=&quot;00E73716&quot;/&gt;&lt;wsp:rsid wsp:val=&quot;00E73A82&quot;/&gt;&lt;wsp:rsid wsp:val=&quot;00E73F5D&quot;/&gt;&lt;wsp:rsid wsp:val=&quot;00E7712B&quot;/&gt;&lt;wsp:rsid wsp:val=&quot;00E80760&quot;/&gt;&lt;wsp:rsid wsp:val=&quot;00E82F3C&quot;/&gt;&lt;wsp:rsid wsp:val=&quot;00E85746&quot;/&gt;&lt;wsp:rsid wsp:val=&quot;00E85889&quot;/&gt;&lt;wsp:rsid wsp:val=&quot;00E85F30&quot;/&gt;&lt;wsp:rsid wsp:val=&quot;00E8704E&quot;/&gt;&lt;wsp:rsid wsp:val=&quot;00E8767B&quot;/&gt;&lt;wsp:rsid wsp:val=&quot;00E90AB3&quot;/&gt;&lt;wsp:rsid wsp:val=&quot;00E90EBC&quot;/&gt;&lt;wsp:rsid wsp:val=&quot;00E94F37&quot;/&gt;&lt;wsp:rsid wsp:val=&quot;00E954F6&quot;/&gt;&lt;wsp:rsid wsp:val=&quot;00E96910&quot;/&gt;&lt;wsp:rsid wsp:val=&quot;00E96CC5&quot;/&gt;&lt;wsp:rsid wsp:val=&quot;00EA01B7&quot;/&gt;&lt;wsp:rsid wsp:val=&quot;00EA0956&quot;/&gt;&lt;wsp:rsid wsp:val=&quot;00EA176A&quot;/&gt;&lt;wsp:rsid wsp:val=&quot;00EA17CA&quot;/&gt;&lt;wsp:rsid wsp:val=&quot;00EA33CB&quot;/&gt;&lt;wsp:rsid wsp:val=&quot;00EA438F&quot;/&gt;&lt;wsp:rsid wsp:val=&quot;00EB018E&quot;/&gt;&lt;wsp:rsid wsp:val=&quot;00EB2720&quot;/&gt;&lt;wsp:rsid wsp:val=&quot;00EB4A86&quot;/&gt;&lt;wsp:rsid wsp:val=&quot;00EB5C37&quot;/&gt;&lt;wsp:rsid wsp:val=&quot;00EB73E3&quot;/&gt;&lt;wsp:rsid wsp:val=&quot;00EB744B&quot;/&gt;&lt;wsp:rsid wsp:val=&quot;00EB750D&quot;/&gt;&lt;wsp:rsid wsp:val=&quot;00EB7DAC&quot;/&gt;&lt;wsp:rsid wsp:val=&quot;00EB7F7D&quot;/&gt;&lt;wsp:rsid wsp:val=&quot;00EC0AE4&quot;/&gt;&lt;wsp:rsid wsp:val=&quot;00EC4485&quot;/&gt;&lt;wsp:rsid wsp:val=&quot;00EC56D8&quot;/&gt;&lt;wsp:rsid wsp:val=&quot;00EC5B69&quot;/&gt;&lt;wsp:rsid wsp:val=&quot;00EC61AF&quot;/&gt;&lt;wsp:rsid wsp:val=&quot;00EC64F6&quot;/&gt;&lt;wsp:rsid wsp:val=&quot;00ED18A0&quot;/&gt;&lt;wsp:rsid wsp:val=&quot;00ED414A&quot;/&gt;&lt;wsp:rsid wsp:val=&quot;00ED41BF&quot;/&gt;&lt;wsp:rsid wsp:val=&quot;00ED5D70&quot;/&gt;&lt;wsp:rsid wsp:val=&quot;00ED60E7&quot;/&gt;&lt;wsp:rsid wsp:val=&quot;00EE076D&quot;/&gt;&lt;wsp:rsid wsp:val=&quot;00EE1358&quot;/&gt;&lt;wsp:rsid wsp:val=&quot;00EE4179&quot;/&gt;&lt;wsp:rsid wsp:val=&quot;00EE45C2&quot;/&gt;&lt;wsp:rsid wsp:val=&quot;00EE6D67&quot;/&gt;&lt;wsp:rsid wsp:val=&quot;00EE759B&quot;/&gt;&lt;wsp:rsid wsp:val=&quot;00EE795F&quot;/&gt;&lt;wsp:rsid wsp:val=&quot;00EF1E99&quot;/&gt;&lt;wsp:rsid wsp:val=&quot;00EF4DBE&quot;/&gt;&lt;wsp:rsid wsp:val=&quot;00EF5782&quot;/&gt;&lt;wsp:rsid wsp:val=&quot;00EF60CC&quot;/&gt;&lt;wsp:rsid wsp:val=&quot;00EF7949&quot;/&gt;&lt;wsp:rsid wsp:val=&quot;00F00686&quot;/&gt;&lt;wsp:rsid wsp:val=&quot;00F00E9B&quot;/&gt;&lt;wsp:rsid wsp:val=&quot;00F016D1&quot;/&gt;&lt;wsp:rsid wsp:val=&quot;00F02906&quot;/&gt;&lt;wsp:rsid wsp:val=&quot;00F02B45&quot;/&gt;&lt;wsp:rsid wsp:val=&quot;00F02C2C&quot;/&gt;&lt;wsp:rsid wsp:val=&quot;00F033CC&quot;/&gt;&lt;wsp:rsid wsp:val=&quot;00F03916&quot;/&gt;&lt;wsp:rsid wsp:val=&quot;00F03A94&quot;/&gt;&lt;wsp:rsid wsp:val=&quot;00F03E83&quot;/&gt;&lt;wsp:rsid wsp:val=&quot;00F06E5E&quot;/&gt;&lt;wsp:rsid wsp:val=&quot;00F0763F&quot;/&gt;&lt;wsp:rsid wsp:val=&quot;00F07CA3&quot;/&gt;&lt;wsp:rsid wsp:val=&quot;00F11123&quot;/&gt;&lt;wsp:rsid wsp:val=&quot;00F1141F&quot;/&gt;&lt;wsp:rsid wsp:val=&quot;00F12D76&quot;/&gt;&lt;wsp:rsid wsp:val=&quot;00F13034&quot;/&gt;&lt;wsp:rsid wsp:val=&quot;00F15759&quot;/&gt;&lt;wsp:rsid wsp:val=&quot;00F2146C&quot;/&gt;&lt;wsp:rsid wsp:val=&quot;00F22B0E&quot;/&gt;&lt;wsp:rsid wsp:val=&quot;00F22DEF&quot;/&gt;&lt;wsp:rsid wsp:val=&quot;00F27797&quot;/&gt;&lt;wsp:rsid wsp:val=&quot;00F27C19&quot;/&gt;&lt;wsp:rsid wsp:val=&quot;00F313FB&quot;/&gt;&lt;wsp:rsid wsp:val=&quot;00F32110&quot;/&gt;&lt;wsp:rsid wsp:val=&quot;00F3227F&quot;/&gt;&lt;wsp:rsid wsp:val=&quot;00F322C2&quot;/&gt;&lt;wsp:rsid wsp:val=&quot;00F33934&quot;/&gt;&lt;wsp:rsid wsp:val=&quot;00F344F2&quot;/&gt;&lt;wsp:rsid wsp:val=&quot;00F35EB6&quot;/&gt;&lt;wsp:rsid wsp:val=&quot;00F36BB8&quot;/&gt;&lt;wsp:rsid wsp:val=&quot;00F377E7&quot;/&gt;&lt;wsp:rsid wsp:val=&quot;00F37944&quot;/&gt;&lt;wsp:rsid wsp:val=&quot;00F40717&quot;/&gt;&lt;wsp:rsid wsp:val=&quot;00F4112C&quot;/&gt;&lt;wsp:rsid wsp:val=&quot;00F4191D&quot;/&gt;&lt;wsp:rsid wsp:val=&quot;00F41AE3&quot;/&gt;&lt;wsp:rsid wsp:val=&quot;00F4498C&quot;/&gt;&lt;wsp:rsid wsp:val=&quot;00F44D73&quot;/&gt;&lt;wsp:rsid wsp:val=&quot;00F515E6&quot;/&gt;&lt;wsp:rsid wsp:val=&quot;00F51864&quot;/&gt;&lt;wsp:rsid wsp:val=&quot;00F5224C&quot;/&gt;&lt;wsp:rsid wsp:val=&quot;00F541BA&quot;/&gt;&lt;wsp:rsid wsp:val=&quot;00F55EB0&quot;/&gt;&lt;wsp:rsid wsp:val=&quot;00F56263&quot;/&gt;&lt;wsp:rsid wsp:val=&quot;00F56FF3&quot;/&gt;&lt;wsp:rsid wsp:val=&quot;00F60E8E&quot;/&gt;&lt;wsp:rsid wsp:val=&quot;00F62A38&quot;/&gt;&lt;wsp:rsid wsp:val=&quot;00F62E01&quot;/&gt;&lt;wsp:rsid wsp:val=&quot;00F70BAE&quot;/&gt;&lt;wsp:rsid wsp:val=&quot;00F72902&quot;/&gt;&lt;wsp:rsid wsp:val=&quot;00F74187&quot;/&gt;&lt;wsp:rsid wsp:val=&quot;00F75883&quot;/&gt;&lt;wsp:rsid wsp:val=&quot;00F80B98&quot;/&gt;&lt;wsp:rsid wsp:val=&quot;00F820C3&quot;/&gt;&lt;wsp:rsid wsp:val=&quot;00F8461D&quot;/&gt;&lt;wsp:rsid wsp:val=&quot;00F8462C&quot;/&gt;&lt;wsp:rsid wsp:val=&quot;00F84747&quot;/&gt;&lt;wsp:rsid wsp:val=&quot;00F86AB5&quot;/&gt;&lt;wsp:rsid wsp:val=&quot;00F90AD8&quot;/&gt;&lt;wsp:rsid wsp:val=&quot;00F91D60&quot;/&gt;&lt;wsp:rsid wsp:val=&quot;00F92A73&quot;/&gt;&lt;wsp:rsid wsp:val=&quot;00F93367&quot;/&gt;&lt;wsp:rsid wsp:val=&quot;00F94ED5&quot;/&gt;&lt;wsp:rsid wsp:val=&quot;00F95ED1&quot;/&gt;&lt;wsp:rsid wsp:val=&quot;00F97180&quot;/&gt;&lt;wsp:rsid wsp:val=&quot;00FA0787&quot;/&gt;&lt;wsp:rsid wsp:val=&quot;00FA15D3&quot;/&gt;&lt;wsp:rsid wsp:val=&quot;00FA17C1&quot;/&gt;&lt;wsp:rsid wsp:val=&quot;00FA5152&quot;/&gt;&lt;wsp:rsid wsp:val=&quot;00FA6FCA&quot;/&gt;&lt;wsp:rsid wsp:val=&quot;00FA7161&quot;/&gt;&lt;wsp:rsid wsp:val=&quot;00FA73C0&quot;/&gt;&lt;wsp:rsid wsp:val=&quot;00FA7471&quot;/&gt;&lt;wsp:rsid wsp:val=&quot;00FB02D9&quot;/&gt;&lt;wsp:rsid wsp:val=&quot;00FB12F1&quot;/&gt;&lt;wsp:rsid wsp:val=&quot;00FB2922&quot;/&gt;&lt;wsp:rsid wsp:val=&quot;00FB2EF3&quot;/&gt;&lt;wsp:rsid wsp:val=&quot;00FB54CE&quot;/&gt;&lt;wsp:rsid wsp:val=&quot;00FB59CC&quot;/&gt;&lt;wsp:rsid wsp:val=&quot;00FB74A8&quot;/&gt;&lt;wsp:rsid wsp:val=&quot;00FB7964&quot;/&gt;&lt;wsp:rsid wsp:val=&quot;00FC0015&quot;/&gt;&lt;wsp:rsid wsp:val=&quot;00FC187E&quot;/&gt;&lt;wsp:rsid wsp:val=&quot;00FC3E6D&quot;/&gt;&lt;wsp:rsid wsp:val=&quot;00FC5989&quot;/&gt;&lt;wsp:rsid wsp:val=&quot;00FC5DDC&quot;/&gt;&lt;wsp:rsid wsp:val=&quot;00FC621A&quot;/&gt;&lt;wsp:rsid wsp:val=&quot;00FC7A49&quot;/&gt;&lt;wsp:rsid wsp:val=&quot;00FC7B97&quot;/&gt;&lt;wsp:rsid wsp:val=&quot;00FC7C9C&quot;/&gt;&lt;wsp:rsid wsp:val=&quot;00FD2708&quot;/&gt;&lt;wsp:rsid wsp:val=&quot;00FD38F0&quot;/&gt;&lt;wsp:rsid wsp:val=&quot;00FD6A4B&quot;/&gt;&lt;wsp:rsid wsp:val=&quot;00FD7247&quot;/&gt;&lt;wsp:rsid wsp:val=&quot;00FD7C6A&quot;/&gt;&lt;wsp:rsid wsp:val=&quot;00FE023B&quot;/&gt;&lt;wsp:rsid wsp:val=&quot;00FE15F3&quot;/&gt;&lt;wsp:rsid wsp:val=&quot;00FE1E2A&quot;/&gt;&lt;wsp:rsid wsp:val=&quot;00FE2A9F&quot;/&gt;&lt;wsp:rsid wsp:val=&quot;00FE2D1E&quot;/&gt;&lt;wsp:rsid wsp:val=&quot;00FE2D98&quot;/&gt;&lt;wsp:rsid wsp:val=&quot;00FE3315&quot;/&gt;&lt;wsp:rsid wsp:val=&quot;00FE3E52&quot;/&gt;&lt;wsp:rsid wsp:val=&quot;00FE438C&quot;/&gt;&lt;wsp:rsid wsp:val=&quot;00FE61C1&quot;/&gt;&lt;wsp:rsid wsp:val=&quot;00FE6B2C&quot;/&gt;&lt;wsp:rsid wsp:val=&quot;00FE6F16&quot;/&gt;&lt;wsp:rsid wsp:val=&quot;00FE7048&quot;/&gt;&lt;wsp:rsid wsp:val=&quot;00FE78F2&quot;/&gt;&lt;wsp:rsid wsp:val=&quot;00FF2AF6&quot;/&gt;&lt;wsp:rsid wsp:val=&quot;00FF3540&quot;/&gt;&lt;wsp:rsid wsp:val=&quot;00FF39FF&quot;/&gt;&lt;wsp:rsid wsp:val=&quot;00FF57C9&quot;/&gt;&lt;wsp:rsid wsp:val=&quot;00FF5B23&quot;/&gt;&lt;wsp:rsid wsp:val=&quot;00FF62CA&quot;/&gt;&lt;wsp:rsid wsp:val=&quot;00FF789A&quot;/&gt;&lt;/wsp:rsids&gt;&lt;/w:docPr&gt;&lt;w:body&gt;&lt;wx:sect&gt;&lt;w:p wsp:rsidR=&quot;00000000&quot; wsp:rsidRDefault=&quot;00990375&quot; wsp:rsidP=&quot;00990375&quot;&gt;&lt;m:oMathPara&gt;&lt;m:oMath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(f)=&lt;/m:t&gt;&lt;/m:r&gt;&lt;m:f&gt;&lt;m:f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fPr&gt;&lt;m:num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Â âˆ™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EN-US&quot;/&gt;&lt;/w:rPr&gt;&lt;m:t&gt;(f)&lt;/m:t&gt;&lt;/m:r&gt;&lt;/m:num&gt;&lt;m:den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1&lt;/m:t&gt;&lt;/m:r&gt;&lt;/m:sub&gt;&lt;/m:s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+&lt;/m:t&gt;&lt;/m:r&gt;&lt;m:sSub&gt;&lt;m:sSub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val=&quot;EN-US&quot; w:fareast=&quot;ZH-CN&quot;/&gt;&lt;/w:rPr&gt;&lt;/m:ctrlPr&gt;&lt;/m:sSub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P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44&quot;/&gt;&lt;w:sz-cs w:val=&quot;44&quot;/&gt;&lt;w:lang w:fareast=&quot;EN-US&quot;/&gt;&lt;/w:rPr&gt;&lt;m:t&gt;2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11" o:title="" chromakey="white"/>
            </v:shape>
          </w:pict>
        </w:r>
      </w:ins>
    </w:p>
    <w:p w14:paraId="67A6CD41" w14:textId="77777777" w:rsidR="007A12C9" w:rsidRDefault="007A12C9" w:rsidP="007A12C9">
      <w:pPr>
        <w:rPr>
          <w:ins w:id="66" w:author="Ville Vintola" w:date="2021-05-06T17:12:00Z"/>
        </w:rPr>
      </w:pPr>
      <w:ins w:id="67" w:author="Ville Vintola" w:date="2021-05-06T17:12:00Z">
        <w:r>
          <w:t>, where</w:t>
        </w:r>
      </w:ins>
    </w:p>
    <w:p w14:paraId="051D1733" w14:textId="77777777" w:rsidR="00FA73C0" w:rsidRPr="00FA73C0" w:rsidRDefault="007A12C9" w:rsidP="007A12C9">
      <w:pPr>
        <w:numPr>
          <w:ilvl w:val="1"/>
          <w:numId w:val="30"/>
        </w:numPr>
        <w:rPr>
          <w:ins w:id="68" w:author="Ville Vintola" w:date="2021-05-06T17:12:00Z"/>
          <w:lang w:val="en-US"/>
        </w:rPr>
      </w:pPr>
      <w:ins w:id="69" w:author="Ville Vintola" w:date="2021-05-06T17:12:00Z">
        <w:r w:rsidRPr="00FA73C0">
          <w:rPr>
            <w:i/>
            <w:iCs/>
            <w:lang w:val="en-US"/>
          </w:rPr>
          <w:t>EC(f)</w:t>
        </w:r>
        <w:r w:rsidRPr="00FA73C0">
          <w:rPr>
            <w:lang w:val="en-US"/>
          </w:rPr>
          <w:t xml:space="preserve">, </w:t>
        </w:r>
        <w:r w:rsidRPr="00FA73C0">
          <w:rPr>
            <w:i/>
            <w:iCs/>
            <w:lang w:val="en-US"/>
          </w:rPr>
          <w:t>EC</w:t>
        </w:r>
        <w:r w:rsidRPr="00FA73C0">
          <w:rPr>
            <w:i/>
            <w:iCs/>
            <w:vertAlign w:val="subscript"/>
            <w:lang w:val="en-US"/>
          </w:rPr>
          <w:t>n</w:t>
        </w:r>
        <w:r w:rsidRPr="00FA73C0">
          <w:rPr>
            <w:i/>
            <w:iCs/>
            <w:lang w:val="en-US"/>
          </w:rPr>
          <w:t>(f)</w:t>
        </w:r>
        <w:r w:rsidRPr="00FA73C0">
          <w:rPr>
            <w:lang w:val="en-US"/>
          </w:rPr>
          <w:t xml:space="preserve"> are complex quantities, for subcarrier ‘</w:t>
        </w:r>
        <w:r w:rsidRPr="00FA73C0">
          <w:rPr>
            <w:i/>
            <w:iCs/>
            <w:lang w:val="en-US"/>
          </w:rPr>
          <w:t>f</w:t>
        </w:r>
        <w:r w:rsidRPr="00FA73C0">
          <w:rPr>
            <w:lang w:val="en-US"/>
          </w:rPr>
          <w:t>’</w:t>
        </w:r>
      </w:ins>
    </w:p>
    <w:p w14:paraId="480FB82C" w14:textId="77777777" w:rsidR="00FA73C0" w:rsidRPr="00FA73C0" w:rsidRDefault="007A12C9" w:rsidP="007A12C9">
      <w:pPr>
        <w:numPr>
          <w:ilvl w:val="1"/>
          <w:numId w:val="30"/>
        </w:numPr>
        <w:rPr>
          <w:ins w:id="70" w:author="Ville Vintola" w:date="2021-05-06T17:12:00Z"/>
          <w:lang w:val="en-US"/>
        </w:rPr>
      </w:pPr>
      <w:ins w:id="71" w:author="Ville Vintola" w:date="2021-05-06T17:12:00Z">
        <w:r w:rsidRPr="00FA73C0">
          <w:rPr>
            <w:i/>
            <w:iCs/>
            <w:lang w:val="en-US"/>
          </w:rPr>
          <w:t>P</w:t>
        </w:r>
        <w:r w:rsidRPr="00FA73C0">
          <w:rPr>
            <w:i/>
            <w:iCs/>
            <w:vertAlign w:val="subscript"/>
            <w:lang w:val="en-US"/>
          </w:rPr>
          <w:t>n</w:t>
        </w:r>
        <w:r w:rsidRPr="00FA73C0">
          <w:rPr>
            <w:lang w:val="en-US"/>
          </w:rPr>
          <w:t xml:space="preserve"> in W or mW</w:t>
        </w:r>
      </w:ins>
    </w:p>
    <w:p w14:paraId="0A0C255E" w14:textId="77777777" w:rsidR="006910A4" w:rsidRPr="009A654D" w:rsidRDefault="006910A4" w:rsidP="006910A4">
      <w:pPr>
        <w:rPr>
          <w:b/>
          <w:bCs/>
        </w:rPr>
      </w:pPr>
    </w:p>
    <w:p w14:paraId="7039EC9A" w14:textId="5ABF2AA0" w:rsidR="006910A4" w:rsidRPr="003E297A" w:rsidRDefault="003E297A" w:rsidP="00927E97">
      <w:r w:rsidRPr="003E297A">
        <w:t>And observed that</w:t>
      </w:r>
    </w:p>
    <w:p w14:paraId="29B3373D" w14:textId="77777777" w:rsidR="003E297A" w:rsidRPr="003E297A" w:rsidRDefault="003E297A" w:rsidP="003E297A">
      <w:pPr>
        <w:rPr>
          <w:b/>
          <w:bCs/>
        </w:rPr>
      </w:pPr>
      <w:r w:rsidRPr="003E297A">
        <w:rPr>
          <w:b/>
          <w:bCs/>
        </w:rPr>
        <w:t xml:space="preserve">Observation: The draft CR is not using agreed text format “requirement is defined as sum” </w:t>
      </w:r>
    </w:p>
    <w:p w14:paraId="72D32805" w14:textId="77777777" w:rsidR="003E297A" w:rsidRDefault="003E297A" w:rsidP="00927E97">
      <w:pPr>
        <w:rPr>
          <w:b/>
          <w:bCs/>
        </w:rPr>
      </w:pP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0B429B42" w14:textId="09716BF5" w:rsidR="00D41151" w:rsidRDefault="007018F3" w:rsidP="00EE4578">
      <w:pPr>
        <w:pStyle w:val="B1"/>
      </w:pPr>
      <w:r>
        <w:t>[1]</w:t>
      </w:r>
      <w:r>
        <w:tab/>
      </w:r>
      <w:r w:rsidR="00EE4578">
        <w:t>R4-2107307, draft CR for TS 38.101-1 Tx diversity requirements, Huawei</w:t>
      </w:r>
    </w:p>
    <w:p w14:paraId="280BDA5A" w14:textId="440886F3" w:rsidR="007018F3" w:rsidRDefault="00D41151" w:rsidP="00670757">
      <w:pPr>
        <w:pStyle w:val="B1"/>
      </w:pPr>
      <w:r>
        <w:t>[2]</w:t>
      </w:r>
      <w:r>
        <w:tab/>
      </w:r>
      <w:r w:rsidR="00670757" w:rsidRPr="00670757">
        <w:t xml:space="preserve">R4-2103390, </w:t>
      </w:r>
      <w:r w:rsidR="00670757">
        <w:t>“</w:t>
      </w:r>
      <w:r w:rsidR="00670757" w:rsidRPr="00670757">
        <w:t>Way forward on NR TxD</w:t>
      </w:r>
      <w:r w:rsidR="00670757">
        <w:t>”</w:t>
      </w:r>
      <w:r w:rsidR="00670757" w:rsidRPr="00670757">
        <w:t>, vivo, RAN4#98-e</w:t>
      </w:r>
      <w:r w:rsidR="00116E5E">
        <w:t xml:space="preserve"> </w:t>
      </w:r>
    </w:p>
    <w:p w14:paraId="162DDF89" w14:textId="3882F44A" w:rsidR="000A504C" w:rsidRDefault="000A504C" w:rsidP="00670757">
      <w:pPr>
        <w:pStyle w:val="B1"/>
      </w:pPr>
      <w:r>
        <w:t>[3]</w:t>
      </w:r>
      <w:r>
        <w:tab/>
      </w:r>
      <w:r w:rsidRPr="000A504C">
        <w:t xml:space="preserve">R4-2103360, </w:t>
      </w:r>
      <w:r>
        <w:t>“</w:t>
      </w:r>
      <w:r w:rsidRPr="000A504C">
        <w:t>LS on Signaling scheme of Transparent TxD</w:t>
      </w:r>
      <w:r>
        <w:t>”</w:t>
      </w:r>
      <w:r w:rsidRPr="000A504C">
        <w:t>, RAN4, RAN4#98-e</w:t>
      </w:r>
    </w:p>
    <w:p w14:paraId="12E29B05" w14:textId="0D27D090" w:rsidR="0053019F" w:rsidRDefault="0053019F" w:rsidP="00670757">
      <w:pPr>
        <w:pStyle w:val="B1"/>
      </w:pPr>
      <w:r>
        <w:t>[4]</w:t>
      </w:r>
      <w:r>
        <w:tab/>
      </w:r>
      <w:r w:rsidR="00841E30" w:rsidRPr="00841E30">
        <w:t>R4-2016830, Way Forward on NR TxD &amp; Power Class, vivo, RAN4#97-e</w:t>
      </w:r>
    </w:p>
    <w:p w14:paraId="4B78CB5A" w14:textId="61071EB0" w:rsidR="003E262C" w:rsidRDefault="003E262C" w:rsidP="00670757">
      <w:pPr>
        <w:pStyle w:val="B1"/>
      </w:pPr>
      <w:r>
        <w:t>[5]</w:t>
      </w:r>
      <w:r>
        <w:tab/>
      </w:r>
      <w:r w:rsidRPr="003E262C">
        <w:t>R4-2105330</w:t>
      </w:r>
      <w:r>
        <w:t xml:space="preserve">, </w:t>
      </w:r>
      <w:r w:rsidRPr="003E262C">
        <w:t>Way Forward on NR TxD &amp; Power Class</w:t>
      </w:r>
      <w:r w:rsidRPr="003E262C">
        <w:tab/>
      </w:r>
      <w:r>
        <w:t xml:space="preserve">, </w:t>
      </w:r>
      <w:r w:rsidRPr="003E262C">
        <w:t>vivo</w:t>
      </w:r>
    </w:p>
    <w:p w14:paraId="69314071" w14:textId="0375D1E5" w:rsidR="007F79A1" w:rsidRPr="00F22DEF" w:rsidRDefault="007F79A1" w:rsidP="00670757">
      <w:pPr>
        <w:pStyle w:val="B1"/>
      </w:pPr>
      <w:r>
        <w:t>[6]</w:t>
      </w:r>
      <w:r>
        <w:tab/>
      </w:r>
      <w:r w:rsidRPr="007F79A1">
        <w:t>R4-2011768</w:t>
      </w:r>
      <w:r>
        <w:t>,</w:t>
      </w:r>
      <w:r w:rsidRPr="007F79A1">
        <w:t xml:space="preserve"> WF on Rel-16 TxD</w:t>
      </w:r>
      <w:r>
        <w:t>,</w:t>
      </w:r>
      <w:r w:rsidRPr="007F79A1">
        <w:t xml:space="preserve"> Samsung</w:t>
      </w:r>
    </w:p>
    <w:sectPr w:rsidR="007F79A1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463967"/>
    <w:multiLevelType w:val="hybridMultilevel"/>
    <w:tmpl w:val="36F49A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8B3129"/>
    <w:multiLevelType w:val="hybridMultilevel"/>
    <w:tmpl w:val="7FEE2AB6"/>
    <w:lvl w:ilvl="0" w:tplc="F850A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5A7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26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A0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BC4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A8E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D67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04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06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C141C"/>
    <w:multiLevelType w:val="hybridMultilevel"/>
    <w:tmpl w:val="77BE2AEC"/>
    <w:lvl w:ilvl="0" w:tplc="5D9A6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839B9"/>
    <w:multiLevelType w:val="hybridMultilevel"/>
    <w:tmpl w:val="64BA97F4"/>
    <w:lvl w:ilvl="0" w:tplc="E88AB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48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0DC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282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2C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8F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E2E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7AC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5CF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32C38"/>
    <w:multiLevelType w:val="hybridMultilevel"/>
    <w:tmpl w:val="3AE265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55CE5"/>
    <w:multiLevelType w:val="hybridMultilevel"/>
    <w:tmpl w:val="0FB028CE"/>
    <w:lvl w:ilvl="0" w:tplc="34B8EC7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6"/>
  </w:num>
  <w:num w:numId="10">
    <w:abstractNumId w:val="14"/>
  </w:num>
  <w:num w:numId="11">
    <w:abstractNumId w:val="12"/>
  </w:num>
  <w:num w:numId="12">
    <w:abstractNumId w:val="9"/>
  </w:num>
  <w:num w:numId="13">
    <w:abstractNumId w:val="20"/>
  </w:num>
  <w:num w:numId="14">
    <w:abstractNumId w:val="11"/>
  </w:num>
  <w:num w:numId="15">
    <w:abstractNumId w:val="7"/>
  </w:num>
  <w:num w:numId="16">
    <w:abstractNumId w:val="25"/>
  </w:num>
  <w:num w:numId="17">
    <w:abstractNumId w:val="13"/>
  </w:num>
  <w:num w:numId="18">
    <w:abstractNumId w:val="23"/>
  </w:num>
  <w:num w:numId="19">
    <w:abstractNumId w:val="28"/>
  </w:num>
  <w:num w:numId="20">
    <w:abstractNumId w:val="18"/>
  </w:num>
  <w:num w:numId="21">
    <w:abstractNumId w:val="26"/>
  </w:num>
  <w:num w:numId="22">
    <w:abstractNumId w:val="19"/>
  </w:num>
  <w:num w:numId="23">
    <w:abstractNumId w:val="17"/>
  </w:num>
  <w:num w:numId="24">
    <w:abstractNumId w:val="15"/>
  </w:num>
  <w:num w:numId="25">
    <w:abstractNumId w:val="29"/>
  </w:num>
  <w:num w:numId="26">
    <w:abstractNumId w:val="27"/>
  </w:num>
  <w:num w:numId="27">
    <w:abstractNumId w:val="22"/>
  </w:num>
  <w:num w:numId="28">
    <w:abstractNumId w:val="8"/>
  </w:num>
  <w:num w:numId="29">
    <w:abstractNumId w:val="24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lle Vintola">
    <w15:presenceInfo w15:providerId="AD" w15:userId="S::vvintola@qti.qualcomm.com::e42d18e4-a1bf-4bd0-92ba-d7e42de8f0b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2A7B"/>
    <w:rsid w:val="0001362F"/>
    <w:rsid w:val="00014A9E"/>
    <w:rsid w:val="00016708"/>
    <w:rsid w:val="00017352"/>
    <w:rsid w:val="000175AC"/>
    <w:rsid w:val="000177AC"/>
    <w:rsid w:val="000203BC"/>
    <w:rsid w:val="00021CED"/>
    <w:rsid w:val="00022941"/>
    <w:rsid w:val="000235E9"/>
    <w:rsid w:val="00026030"/>
    <w:rsid w:val="000262B9"/>
    <w:rsid w:val="00031730"/>
    <w:rsid w:val="00031D75"/>
    <w:rsid w:val="00032669"/>
    <w:rsid w:val="000339AA"/>
    <w:rsid w:val="00037A84"/>
    <w:rsid w:val="000454A9"/>
    <w:rsid w:val="00046D37"/>
    <w:rsid w:val="00046DDD"/>
    <w:rsid w:val="0005452D"/>
    <w:rsid w:val="0006136D"/>
    <w:rsid w:val="00062CEA"/>
    <w:rsid w:val="00062E39"/>
    <w:rsid w:val="000634C9"/>
    <w:rsid w:val="00064242"/>
    <w:rsid w:val="00064362"/>
    <w:rsid w:val="00064C6C"/>
    <w:rsid w:val="00065FBC"/>
    <w:rsid w:val="00066E80"/>
    <w:rsid w:val="0006780E"/>
    <w:rsid w:val="00070AD8"/>
    <w:rsid w:val="00072A56"/>
    <w:rsid w:val="00073894"/>
    <w:rsid w:val="00077EB3"/>
    <w:rsid w:val="00084322"/>
    <w:rsid w:val="000872D5"/>
    <w:rsid w:val="000908D9"/>
    <w:rsid w:val="00095874"/>
    <w:rsid w:val="00095E8F"/>
    <w:rsid w:val="00097642"/>
    <w:rsid w:val="000A3C38"/>
    <w:rsid w:val="000A3E2A"/>
    <w:rsid w:val="000A504C"/>
    <w:rsid w:val="000A567D"/>
    <w:rsid w:val="000A643B"/>
    <w:rsid w:val="000A6859"/>
    <w:rsid w:val="000A6BC3"/>
    <w:rsid w:val="000A7DF5"/>
    <w:rsid w:val="000B0067"/>
    <w:rsid w:val="000B4A88"/>
    <w:rsid w:val="000B4F74"/>
    <w:rsid w:val="000B6A7A"/>
    <w:rsid w:val="000B7218"/>
    <w:rsid w:val="000C0457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2989"/>
    <w:rsid w:val="000D31EF"/>
    <w:rsid w:val="000D406F"/>
    <w:rsid w:val="000D508F"/>
    <w:rsid w:val="000D6E91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8CA"/>
    <w:rsid w:val="000E7C89"/>
    <w:rsid w:val="000F1498"/>
    <w:rsid w:val="000F2CBB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17DF"/>
    <w:rsid w:val="001029C9"/>
    <w:rsid w:val="00102C0E"/>
    <w:rsid w:val="0010482F"/>
    <w:rsid w:val="00104902"/>
    <w:rsid w:val="0010618D"/>
    <w:rsid w:val="00112950"/>
    <w:rsid w:val="00115CE9"/>
    <w:rsid w:val="00116429"/>
    <w:rsid w:val="001165DD"/>
    <w:rsid w:val="00116E5E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1B5D"/>
    <w:rsid w:val="001351EB"/>
    <w:rsid w:val="00135A74"/>
    <w:rsid w:val="00135BA1"/>
    <w:rsid w:val="0014180B"/>
    <w:rsid w:val="001439CC"/>
    <w:rsid w:val="00144644"/>
    <w:rsid w:val="00144F7C"/>
    <w:rsid w:val="00144FDD"/>
    <w:rsid w:val="0014569C"/>
    <w:rsid w:val="001512D7"/>
    <w:rsid w:val="0015336A"/>
    <w:rsid w:val="0015406D"/>
    <w:rsid w:val="00156359"/>
    <w:rsid w:val="001573DA"/>
    <w:rsid w:val="001600C2"/>
    <w:rsid w:val="00161C73"/>
    <w:rsid w:val="00163F1E"/>
    <w:rsid w:val="00166494"/>
    <w:rsid w:val="00166E70"/>
    <w:rsid w:val="00170DB5"/>
    <w:rsid w:val="00171914"/>
    <w:rsid w:val="001804C0"/>
    <w:rsid w:val="0018073A"/>
    <w:rsid w:val="00180BAA"/>
    <w:rsid w:val="00182ACA"/>
    <w:rsid w:val="0018383E"/>
    <w:rsid w:val="001851D4"/>
    <w:rsid w:val="00185F2B"/>
    <w:rsid w:val="001913E2"/>
    <w:rsid w:val="001927C1"/>
    <w:rsid w:val="00194778"/>
    <w:rsid w:val="00195163"/>
    <w:rsid w:val="00196027"/>
    <w:rsid w:val="001965EF"/>
    <w:rsid w:val="00196AD3"/>
    <w:rsid w:val="001A09A7"/>
    <w:rsid w:val="001A0F25"/>
    <w:rsid w:val="001A2964"/>
    <w:rsid w:val="001A3D21"/>
    <w:rsid w:val="001A6F7A"/>
    <w:rsid w:val="001B21BD"/>
    <w:rsid w:val="001B3183"/>
    <w:rsid w:val="001B515F"/>
    <w:rsid w:val="001B7369"/>
    <w:rsid w:val="001B746E"/>
    <w:rsid w:val="001C3D26"/>
    <w:rsid w:val="001C503B"/>
    <w:rsid w:val="001C54B6"/>
    <w:rsid w:val="001C6513"/>
    <w:rsid w:val="001D2C8E"/>
    <w:rsid w:val="001D4399"/>
    <w:rsid w:val="001D4948"/>
    <w:rsid w:val="001D50F8"/>
    <w:rsid w:val="001D6729"/>
    <w:rsid w:val="001D6848"/>
    <w:rsid w:val="001D6ACD"/>
    <w:rsid w:val="001E16B9"/>
    <w:rsid w:val="001E21C9"/>
    <w:rsid w:val="001E3B48"/>
    <w:rsid w:val="001E4305"/>
    <w:rsid w:val="001E58DA"/>
    <w:rsid w:val="001E5EAD"/>
    <w:rsid w:val="001E65C4"/>
    <w:rsid w:val="001E6AC9"/>
    <w:rsid w:val="001F0314"/>
    <w:rsid w:val="001F12F9"/>
    <w:rsid w:val="001F62BD"/>
    <w:rsid w:val="001F6388"/>
    <w:rsid w:val="00200596"/>
    <w:rsid w:val="00200C77"/>
    <w:rsid w:val="00201520"/>
    <w:rsid w:val="00201FB4"/>
    <w:rsid w:val="00202801"/>
    <w:rsid w:val="00202E77"/>
    <w:rsid w:val="002037B6"/>
    <w:rsid w:val="00203D36"/>
    <w:rsid w:val="002071A9"/>
    <w:rsid w:val="00211668"/>
    <w:rsid w:val="00211DCE"/>
    <w:rsid w:val="00212136"/>
    <w:rsid w:val="00213A37"/>
    <w:rsid w:val="00214B13"/>
    <w:rsid w:val="002151EE"/>
    <w:rsid w:val="00215DB2"/>
    <w:rsid w:val="00216428"/>
    <w:rsid w:val="002167A7"/>
    <w:rsid w:val="002172BC"/>
    <w:rsid w:val="002175EE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6CCC"/>
    <w:rsid w:val="002702A8"/>
    <w:rsid w:val="00270F0E"/>
    <w:rsid w:val="002715F5"/>
    <w:rsid w:val="00271A13"/>
    <w:rsid w:val="00271A4B"/>
    <w:rsid w:val="00271E8B"/>
    <w:rsid w:val="00272536"/>
    <w:rsid w:val="00273795"/>
    <w:rsid w:val="00273B62"/>
    <w:rsid w:val="0027517E"/>
    <w:rsid w:val="00276127"/>
    <w:rsid w:val="0027699C"/>
    <w:rsid w:val="002772B7"/>
    <w:rsid w:val="00281315"/>
    <w:rsid w:val="002820E8"/>
    <w:rsid w:val="002822C8"/>
    <w:rsid w:val="00283688"/>
    <w:rsid w:val="002849C1"/>
    <w:rsid w:val="00284C45"/>
    <w:rsid w:val="00286ACA"/>
    <w:rsid w:val="00287F7B"/>
    <w:rsid w:val="00291DB8"/>
    <w:rsid w:val="002927A0"/>
    <w:rsid w:val="00292875"/>
    <w:rsid w:val="00292FFA"/>
    <w:rsid w:val="00293E95"/>
    <w:rsid w:val="002952A2"/>
    <w:rsid w:val="002960BC"/>
    <w:rsid w:val="00296FE3"/>
    <w:rsid w:val="002A08FE"/>
    <w:rsid w:val="002A0A45"/>
    <w:rsid w:val="002A1465"/>
    <w:rsid w:val="002A1C01"/>
    <w:rsid w:val="002A53DD"/>
    <w:rsid w:val="002A67BE"/>
    <w:rsid w:val="002A7609"/>
    <w:rsid w:val="002B04B7"/>
    <w:rsid w:val="002B09A1"/>
    <w:rsid w:val="002B0B9B"/>
    <w:rsid w:val="002B0C23"/>
    <w:rsid w:val="002B18F5"/>
    <w:rsid w:val="002B3F06"/>
    <w:rsid w:val="002B4146"/>
    <w:rsid w:val="002B448D"/>
    <w:rsid w:val="002B615B"/>
    <w:rsid w:val="002B6886"/>
    <w:rsid w:val="002B76BD"/>
    <w:rsid w:val="002C188C"/>
    <w:rsid w:val="002C3BFC"/>
    <w:rsid w:val="002C65B6"/>
    <w:rsid w:val="002C6CD2"/>
    <w:rsid w:val="002C7019"/>
    <w:rsid w:val="002D01D1"/>
    <w:rsid w:val="002D32A3"/>
    <w:rsid w:val="002D4CC7"/>
    <w:rsid w:val="002D4FBE"/>
    <w:rsid w:val="002D6A81"/>
    <w:rsid w:val="002D7772"/>
    <w:rsid w:val="002E00C3"/>
    <w:rsid w:val="002E0825"/>
    <w:rsid w:val="002E1D81"/>
    <w:rsid w:val="002E216F"/>
    <w:rsid w:val="002E2692"/>
    <w:rsid w:val="002E332E"/>
    <w:rsid w:val="002E369E"/>
    <w:rsid w:val="002E5B26"/>
    <w:rsid w:val="002E7011"/>
    <w:rsid w:val="002F0BA8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30FB"/>
    <w:rsid w:val="00304D5D"/>
    <w:rsid w:val="0030770F"/>
    <w:rsid w:val="003108D3"/>
    <w:rsid w:val="00311B66"/>
    <w:rsid w:val="0031305C"/>
    <w:rsid w:val="00313B11"/>
    <w:rsid w:val="00313C0D"/>
    <w:rsid w:val="0031433F"/>
    <w:rsid w:val="00314F38"/>
    <w:rsid w:val="00317D5E"/>
    <w:rsid w:val="00320AB9"/>
    <w:rsid w:val="00322CC1"/>
    <w:rsid w:val="00324990"/>
    <w:rsid w:val="00324D06"/>
    <w:rsid w:val="00327649"/>
    <w:rsid w:val="0033053A"/>
    <w:rsid w:val="00331FD7"/>
    <w:rsid w:val="00333C34"/>
    <w:rsid w:val="00335CDC"/>
    <w:rsid w:val="00335E78"/>
    <w:rsid w:val="00341130"/>
    <w:rsid w:val="00341516"/>
    <w:rsid w:val="003430BD"/>
    <w:rsid w:val="00343540"/>
    <w:rsid w:val="003441EE"/>
    <w:rsid w:val="0034635A"/>
    <w:rsid w:val="00346C62"/>
    <w:rsid w:val="003476B3"/>
    <w:rsid w:val="003562D7"/>
    <w:rsid w:val="00360A8C"/>
    <w:rsid w:val="00360EAB"/>
    <w:rsid w:val="00361552"/>
    <w:rsid w:val="00365A0B"/>
    <w:rsid w:val="003665F7"/>
    <w:rsid w:val="00367DF1"/>
    <w:rsid w:val="003701E8"/>
    <w:rsid w:val="00371131"/>
    <w:rsid w:val="00375AA5"/>
    <w:rsid w:val="00377E78"/>
    <w:rsid w:val="0038547C"/>
    <w:rsid w:val="003869CF"/>
    <w:rsid w:val="003871A1"/>
    <w:rsid w:val="0038770D"/>
    <w:rsid w:val="003906EA"/>
    <w:rsid w:val="00392B77"/>
    <w:rsid w:val="00396CB4"/>
    <w:rsid w:val="0039732A"/>
    <w:rsid w:val="003A18B7"/>
    <w:rsid w:val="003A1D5C"/>
    <w:rsid w:val="003A281C"/>
    <w:rsid w:val="003A2C17"/>
    <w:rsid w:val="003A3CB9"/>
    <w:rsid w:val="003A4125"/>
    <w:rsid w:val="003A42FF"/>
    <w:rsid w:val="003A43B2"/>
    <w:rsid w:val="003A476E"/>
    <w:rsid w:val="003A4CD3"/>
    <w:rsid w:val="003B2D77"/>
    <w:rsid w:val="003B31AF"/>
    <w:rsid w:val="003B3C8C"/>
    <w:rsid w:val="003B4BF2"/>
    <w:rsid w:val="003B6F17"/>
    <w:rsid w:val="003B7B64"/>
    <w:rsid w:val="003C0288"/>
    <w:rsid w:val="003C3383"/>
    <w:rsid w:val="003C44FE"/>
    <w:rsid w:val="003D0400"/>
    <w:rsid w:val="003D2C20"/>
    <w:rsid w:val="003D47B2"/>
    <w:rsid w:val="003D5830"/>
    <w:rsid w:val="003D5A84"/>
    <w:rsid w:val="003D6BEE"/>
    <w:rsid w:val="003E244A"/>
    <w:rsid w:val="003E262C"/>
    <w:rsid w:val="003E297A"/>
    <w:rsid w:val="003E30B4"/>
    <w:rsid w:val="003E3AFD"/>
    <w:rsid w:val="003E4CBC"/>
    <w:rsid w:val="003E722B"/>
    <w:rsid w:val="003F01CB"/>
    <w:rsid w:val="003F1136"/>
    <w:rsid w:val="003F1156"/>
    <w:rsid w:val="003F1C99"/>
    <w:rsid w:val="003F30E0"/>
    <w:rsid w:val="003F4268"/>
    <w:rsid w:val="003F6DA5"/>
    <w:rsid w:val="003F76B6"/>
    <w:rsid w:val="004062E5"/>
    <w:rsid w:val="00407CB8"/>
    <w:rsid w:val="004127B2"/>
    <w:rsid w:val="00413286"/>
    <w:rsid w:val="00414CE5"/>
    <w:rsid w:val="0041517D"/>
    <w:rsid w:val="00415D3D"/>
    <w:rsid w:val="00415D96"/>
    <w:rsid w:val="00421054"/>
    <w:rsid w:val="00421503"/>
    <w:rsid w:val="00421887"/>
    <w:rsid w:val="00422BD9"/>
    <w:rsid w:val="00424223"/>
    <w:rsid w:val="00424D1C"/>
    <w:rsid w:val="00425A22"/>
    <w:rsid w:val="00425DF4"/>
    <w:rsid w:val="00426CF6"/>
    <w:rsid w:val="004302F9"/>
    <w:rsid w:val="00432682"/>
    <w:rsid w:val="00432734"/>
    <w:rsid w:val="00432D09"/>
    <w:rsid w:val="004335DB"/>
    <w:rsid w:val="00433CDA"/>
    <w:rsid w:val="00434CD7"/>
    <w:rsid w:val="00434FD3"/>
    <w:rsid w:val="00435B76"/>
    <w:rsid w:val="00443CB8"/>
    <w:rsid w:val="0044474F"/>
    <w:rsid w:val="00447AB8"/>
    <w:rsid w:val="00447AF2"/>
    <w:rsid w:val="004500AC"/>
    <w:rsid w:val="004509CB"/>
    <w:rsid w:val="00450CE2"/>
    <w:rsid w:val="004523D4"/>
    <w:rsid w:val="00453E36"/>
    <w:rsid w:val="004541E5"/>
    <w:rsid w:val="0045428D"/>
    <w:rsid w:val="004544D6"/>
    <w:rsid w:val="00456953"/>
    <w:rsid w:val="00457337"/>
    <w:rsid w:val="00457F94"/>
    <w:rsid w:val="004601B1"/>
    <w:rsid w:val="004609D7"/>
    <w:rsid w:val="004617A5"/>
    <w:rsid w:val="00462017"/>
    <w:rsid w:val="00462A2D"/>
    <w:rsid w:val="004673F2"/>
    <w:rsid w:val="004708F7"/>
    <w:rsid w:val="00470BB7"/>
    <w:rsid w:val="00471253"/>
    <w:rsid w:val="004746ED"/>
    <w:rsid w:val="00474FE5"/>
    <w:rsid w:val="00476DD5"/>
    <w:rsid w:val="00477058"/>
    <w:rsid w:val="00481250"/>
    <w:rsid w:val="00482C49"/>
    <w:rsid w:val="00484A20"/>
    <w:rsid w:val="00484C72"/>
    <w:rsid w:val="00485264"/>
    <w:rsid w:val="0049043A"/>
    <w:rsid w:val="004905A6"/>
    <w:rsid w:val="00493943"/>
    <w:rsid w:val="004946BF"/>
    <w:rsid w:val="00495F5B"/>
    <w:rsid w:val="00496FBC"/>
    <w:rsid w:val="004971A7"/>
    <w:rsid w:val="004A1E20"/>
    <w:rsid w:val="004A402E"/>
    <w:rsid w:val="004A5F9C"/>
    <w:rsid w:val="004A75DD"/>
    <w:rsid w:val="004B31DC"/>
    <w:rsid w:val="004B37BC"/>
    <w:rsid w:val="004B3B08"/>
    <w:rsid w:val="004B46A0"/>
    <w:rsid w:val="004B4F17"/>
    <w:rsid w:val="004B7001"/>
    <w:rsid w:val="004B77CD"/>
    <w:rsid w:val="004C0B02"/>
    <w:rsid w:val="004C1484"/>
    <w:rsid w:val="004C2003"/>
    <w:rsid w:val="004C4B30"/>
    <w:rsid w:val="004C4B54"/>
    <w:rsid w:val="004C6B43"/>
    <w:rsid w:val="004C7E10"/>
    <w:rsid w:val="004C7FE4"/>
    <w:rsid w:val="004D07E9"/>
    <w:rsid w:val="004D17AA"/>
    <w:rsid w:val="004D1B13"/>
    <w:rsid w:val="004D2A08"/>
    <w:rsid w:val="004D2F61"/>
    <w:rsid w:val="004D30B7"/>
    <w:rsid w:val="004D3585"/>
    <w:rsid w:val="004D43C9"/>
    <w:rsid w:val="004D46F3"/>
    <w:rsid w:val="004D53F9"/>
    <w:rsid w:val="004D59D7"/>
    <w:rsid w:val="004D6F98"/>
    <w:rsid w:val="004D7082"/>
    <w:rsid w:val="004D7D70"/>
    <w:rsid w:val="004E0CCF"/>
    <w:rsid w:val="004E11D7"/>
    <w:rsid w:val="004E16C3"/>
    <w:rsid w:val="004E1ACC"/>
    <w:rsid w:val="004E4609"/>
    <w:rsid w:val="004E46A9"/>
    <w:rsid w:val="004E4B49"/>
    <w:rsid w:val="004E7842"/>
    <w:rsid w:val="004E78BC"/>
    <w:rsid w:val="004F1595"/>
    <w:rsid w:val="004F2958"/>
    <w:rsid w:val="004F4D2D"/>
    <w:rsid w:val="004F6C74"/>
    <w:rsid w:val="004F6E49"/>
    <w:rsid w:val="004F7BD5"/>
    <w:rsid w:val="00505AFA"/>
    <w:rsid w:val="00505F2F"/>
    <w:rsid w:val="0051074B"/>
    <w:rsid w:val="005120D5"/>
    <w:rsid w:val="0051544B"/>
    <w:rsid w:val="00515BFC"/>
    <w:rsid w:val="00521516"/>
    <w:rsid w:val="00521539"/>
    <w:rsid w:val="005232DC"/>
    <w:rsid w:val="00524929"/>
    <w:rsid w:val="00524CE4"/>
    <w:rsid w:val="00525582"/>
    <w:rsid w:val="00525CF7"/>
    <w:rsid w:val="005260DB"/>
    <w:rsid w:val="00526470"/>
    <w:rsid w:val="005266F8"/>
    <w:rsid w:val="0053019F"/>
    <w:rsid w:val="00530519"/>
    <w:rsid w:val="00531097"/>
    <w:rsid w:val="00531A15"/>
    <w:rsid w:val="005321E5"/>
    <w:rsid w:val="00532DE4"/>
    <w:rsid w:val="00532EAA"/>
    <w:rsid w:val="005341AC"/>
    <w:rsid w:val="00534509"/>
    <w:rsid w:val="00535070"/>
    <w:rsid w:val="00535106"/>
    <w:rsid w:val="005402F1"/>
    <w:rsid w:val="005436E7"/>
    <w:rsid w:val="005451C3"/>
    <w:rsid w:val="00545BAE"/>
    <w:rsid w:val="005520D7"/>
    <w:rsid w:val="00552FD7"/>
    <w:rsid w:val="005536D9"/>
    <w:rsid w:val="0055409A"/>
    <w:rsid w:val="00554CBF"/>
    <w:rsid w:val="00556F90"/>
    <w:rsid w:val="00560168"/>
    <w:rsid w:val="00560249"/>
    <w:rsid w:val="00560403"/>
    <w:rsid w:val="005610AD"/>
    <w:rsid w:val="0056216B"/>
    <w:rsid w:val="00562289"/>
    <w:rsid w:val="00562430"/>
    <w:rsid w:val="00562DA2"/>
    <w:rsid w:val="00566A51"/>
    <w:rsid w:val="00567ECD"/>
    <w:rsid w:val="00570432"/>
    <w:rsid w:val="00571120"/>
    <w:rsid w:val="00573B9F"/>
    <w:rsid w:val="0057452A"/>
    <w:rsid w:val="00575A09"/>
    <w:rsid w:val="005770E9"/>
    <w:rsid w:val="0057768A"/>
    <w:rsid w:val="00581B2C"/>
    <w:rsid w:val="00581E52"/>
    <w:rsid w:val="005839AE"/>
    <w:rsid w:val="0058408C"/>
    <w:rsid w:val="00584247"/>
    <w:rsid w:val="00585481"/>
    <w:rsid w:val="0058669B"/>
    <w:rsid w:val="005920DA"/>
    <w:rsid w:val="00592169"/>
    <w:rsid w:val="0059257A"/>
    <w:rsid w:val="005948A0"/>
    <w:rsid w:val="0059713F"/>
    <w:rsid w:val="0059740E"/>
    <w:rsid w:val="0059794A"/>
    <w:rsid w:val="00597FAA"/>
    <w:rsid w:val="005A0149"/>
    <w:rsid w:val="005A0542"/>
    <w:rsid w:val="005A0684"/>
    <w:rsid w:val="005A0F40"/>
    <w:rsid w:val="005A11AB"/>
    <w:rsid w:val="005A23E2"/>
    <w:rsid w:val="005A2DD0"/>
    <w:rsid w:val="005A2EF8"/>
    <w:rsid w:val="005A49C6"/>
    <w:rsid w:val="005A5500"/>
    <w:rsid w:val="005A72BD"/>
    <w:rsid w:val="005A7BF2"/>
    <w:rsid w:val="005B03DB"/>
    <w:rsid w:val="005B07E1"/>
    <w:rsid w:val="005B0FD1"/>
    <w:rsid w:val="005B16F2"/>
    <w:rsid w:val="005B191A"/>
    <w:rsid w:val="005B2826"/>
    <w:rsid w:val="005B4A28"/>
    <w:rsid w:val="005B6347"/>
    <w:rsid w:val="005B7B72"/>
    <w:rsid w:val="005C0D66"/>
    <w:rsid w:val="005C1194"/>
    <w:rsid w:val="005C11A1"/>
    <w:rsid w:val="005C2C3A"/>
    <w:rsid w:val="005C40A7"/>
    <w:rsid w:val="005C54B2"/>
    <w:rsid w:val="005C5A3E"/>
    <w:rsid w:val="005C7F22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28D2"/>
    <w:rsid w:val="005F2D3A"/>
    <w:rsid w:val="005F33D7"/>
    <w:rsid w:val="005F35A7"/>
    <w:rsid w:val="00600A82"/>
    <w:rsid w:val="00601449"/>
    <w:rsid w:val="00602AD1"/>
    <w:rsid w:val="0060357A"/>
    <w:rsid w:val="0060402D"/>
    <w:rsid w:val="006048AC"/>
    <w:rsid w:val="00605A1C"/>
    <w:rsid w:val="00606A5C"/>
    <w:rsid w:val="00611EBA"/>
    <w:rsid w:val="006126E1"/>
    <w:rsid w:val="00613A36"/>
    <w:rsid w:val="006146A9"/>
    <w:rsid w:val="006148AE"/>
    <w:rsid w:val="00614AF8"/>
    <w:rsid w:val="00614B5C"/>
    <w:rsid w:val="00617804"/>
    <w:rsid w:val="00620F8A"/>
    <w:rsid w:val="00625932"/>
    <w:rsid w:val="00626FF1"/>
    <w:rsid w:val="006314E7"/>
    <w:rsid w:val="006329A7"/>
    <w:rsid w:val="00634393"/>
    <w:rsid w:val="006360DE"/>
    <w:rsid w:val="00636524"/>
    <w:rsid w:val="00641C5A"/>
    <w:rsid w:val="00641DEE"/>
    <w:rsid w:val="00641EC1"/>
    <w:rsid w:val="006443D3"/>
    <w:rsid w:val="00644CC0"/>
    <w:rsid w:val="006465F2"/>
    <w:rsid w:val="00647A95"/>
    <w:rsid w:val="00650408"/>
    <w:rsid w:val="00652416"/>
    <w:rsid w:val="00655193"/>
    <w:rsid w:val="00656CE9"/>
    <w:rsid w:val="00657534"/>
    <w:rsid w:val="0066006F"/>
    <w:rsid w:val="006614F9"/>
    <w:rsid w:val="00663B65"/>
    <w:rsid w:val="00664963"/>
    <w:rsid w:val="006657B6"/>
    <w:rsid w:val="00665B0A"/>
    <w:rsid w:val="00667FC8"/>
    <w:rsid w:val="00670757"/>
    <w:rsid w:val="00670FCC"/>
    <w:rsid w:val="006738DE"/>
    <w:rsid w:val="00674D9B"/>
    <w:rsid w:val="0068118E"/>
    <w:rsid w:val="006815CF"/>
    <w:rsid w:val="006834CE"/>
    <w:rsid w:val="00686774"/>
    <w:rsid w:val="00687058"/>
    <w:rsid w:val="00687DAF"/>
    <w:rsid w:val="0069060B"/>
    <w:rsid w:val="006910A4"/>
    <w:rsid w:val="00691155"/>
    <w:rsid w:val="00691500"/>
    <w:rsid w:val="00691E66"/>
    <w:rsid w:val="00694771"/>
    <w:rsid w:val="00695AC8"/>
    <w:rsid w:val="00695F3B"/>
    <w:rsid w:val="00696381"/>
    <w:rsid w:val="006964E5"/>
    <w:rsid w:val="00697224"/>
    <w:rsid w:val="00697B80"/>
    <w:rsid w:val="006A084D"/>
    <w:rsid w:val="006A3DD3"/>
    <w:rsid w:val="006A5015"/>
    <w:rsid w:val="006B00EC"/>
    <w:rsid w:val="006B17AA"/>
    <w:rsid w:val="006B1BAA"/>
    <w:rsid w:val="006B290E"/>
    <w:rsid w:val="006B3E20"/>
    <w:rsid w:val="006B4134"/>
    <w:rsid w:val="006B4A0C"/>
    <w:rsid w:val="006B4AED"/>
    <w:rsid w:val="006B4F48"/>
    <w:rsid w:val="006B592B"/>
    <w:rsid w:val="006B5952"/>
    <w:rsid w:val="006B741C"/>
    <w:rsid w:val="006C0280"/>
    <w:rsid w:val="006C0C8A"/>
    <w:rsid w:val="006C14EE"/>
    <w:rsid w:val="006C16CD"/>
    <w:rsid w:val="006C1B88"/>
    <w:rsid w:val="006C3160"/>
    <w:rsid w:val="006C34C0"/>
    <w:rsid w:val="006C410C"/>
    <w:rsid w:val="006C4521"/>
    <w:rsid w:val="006C4938"/>
    <w:rsid w:val="006C5400"/>
    <w:rsid w:val="006D0115"/>
    <w:rsid w:val="006D0F63"/>
    <w:rsid w:val="006D244C"/>
    <w:rsid w:val="006D5E7B"/>
    <w:rsid w:val="006D67CA"/>
    <w:rsid w:val="006E06A3"/>
    <w:rsid w:val="006E159B"/>
    <w:rsid w:val="006E274D"/>
    <w:rsid w:val="006E3513"/>
    <w:rsid w:val="006E4ADA"/>
    <w:rsid w:val="006E7458"/>
    <w:rsid w:val="006F2300"/>
    <w:rsid w:val="006F2F0D"/>
    <w:rsid w:val="006F35B4"/>
    <w:rsid w:val="006F3F1A"/>
    <w:rsid w:val="006F77A5"/>
    <w:rsid w:val="007001AE"/>
    <w:rsid w:val="007009E6"/>
    <w:rsid w:val="007018F3"/>
    <w:rsid w:val="00702EC3"/>
    <w:rsid w:val="0070377D"/>
    <w:rsid w:val="0070412E"/>
    <w:rsid w:val="00704E05"/>
    <w:rsid w:val="00705065"/>
    <w:rsid w:val="00706B0F"/>
    <w:rsid w:val="007070AF"/>
    <w:rsid w:val="007077C3"/>
    <w:rsid w:val="00707C92"/>
    <w:rsid w:val="00710AC6"/>
    <w:rsid w:val="00711AAA"/>
    <w:rsid w:val="00711CAC"/>
    <w:rsid w:val="00713B09"/>
    <w:rsid w:val="00713B49"/>
    <w:rsid w:val="00715433"/>
    <w:rsid w:val="00720F6D"/>
    <w:rsid w:val="007213F1"/>
    <w:rsid w:val="00721F34"/>
    <w:rsid w:val="00722A7E"/>
    <w:rsid w:val="007244F1"/>
    <w:rsid w:val="007254B7"/>
    <w:rsid w:val="00725E82"/>
    <w:rsid w:val="00726438"/>
    <w:rsid w:val="007323E6"/>
    <w:rsid w:val="00733CD6"/>
    <w:rsid w:val="00734BA2"/>
    <w:rsid w:val="00735810"/>
    <w:rsid w:val="007403D3"/>
    <w:rsid w:val="00741A5C"/>
    <w:rsid w:val="00741F57"/>
    <w:rsid w:val="007477B0"/>
    <w:rsid w:val="00750F37"/>
    <w:rsid w:val="00752554"/>
    <w:rsid w:val="00753A86"/>
    <w:rsid w:val="00753BFB"/>
    <w:rsid w:val="00757789"/>
    <w:rsid w:val="00757E61"/>
    <w:rsid w:val="0076051B"/>
    <w:rsid w:val="00762349"/>
    <w:rsid w:val="00763E7F"/>
    <w:rsid w:val="00764C86"/>
    <w:rsid w:val="00765DA2"/>
    <w:rsid w:val="00766B19"/>
    <w:rsid w:val="007678FF"/>
    <w:rsid w:val="00771C16"/>
    <w:rsid w:val="00772202"/>
    <w:rsid w:val="00774DDE"/>
    <w:rsid w:val="00774F6F"/>
    <w:rsid w:val="007816A2"/>
    <w:rsid w:val="00783107"/>
    <w:rsid w:val="00783D3A"/>
    <w:rsid w:val="00785726"/>
    <w:rsid w:val="00787532"/>
    <w:rsid w:val="00787A92"/>
    <w:rsid w:val="00787B93"/>
    <w:rsid w:val="00787FD1"/>
    <w:rsid w:val="0079056A"/>
    <w:rsid w:val="00791CE3"/>
    <w:rsid w:val="00792165"/>
    <w:rsid w:val="00792256"/>
    <w:rsid w:val="007943B6"/>
    <w:rsid w:val="00794F8C"/>
    <w:rsid w:val="00795AC4"/>
    <w:rsid w:val="007962A3"/>
    <w:rsid w:val="00796893"/>
    <w:rsid w:val="007975FD"/>
    <w:rsid w:val="007A11EF"/>
    <w:rsid w:val="007A12C9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C1BB2"/>
    <w:rsid w:val="007C4A4B"/>
    <w:rsid w:val="007C4CA8"/>
    <w:rsid w:val="007C501E"/>
    <w:rsid w:val="007C6050"/>
    <w:rsid w:val="007C6AB1"/>
    <w:rsid w:val="007C721F"/>
    <w:rsid w:val="007C7B00"/>
    <w:rsid w:val="007D0000"/>
    <w:rsid w:val="007D22D2"/>
    <w:rsid w:val="007D34E3"/>
    <w:rsid w:val="007D3C2D"/>
    <w:rsid w:val="007D7F6F"/>
    <w:rsid w:val="007E0FFC"/>
    <w:rsid w:val="007E1DE0"/>
    <w:rsid w:val="007E46A6"/>
    <w:rsid w:val="007E4847"/>
    <w:rsid w:val="007E62D2"/>
    <w:rsid w:val="007E6E9B"/>
    <w:rsid w:val="007E77EC"/>
    <w:rsid w:val="007F1B57"/>
    <w:rsid w:val="007F53EB"/>
    <w:rsid w:val="007F5687"/>
    <w:rsid w:val="007F5A2D"/>
    <w:rsid w:val="007F79A1"/>
    <w:rsid w:val="008013A1"/>
    <w:rsid w:val="0080320A"/>
    <w:rsid w:val="00804F41"/>
    <w:rsid w:val="00805030"/>
    <w:rsid w:val="008059F8"/>
    <w:rsid w:val="00805A8B"/>
    <w:rsid w:val="008066AD"/>
    <w:rsid w:val="00806A95"/>
    <w:rsid w:val="008075AB"/>
    <w:rsid w:val="008076D6"/>
    <w:rsid w:val="00815EC8"/>
    <w:rsid w:val="00820F88"/>
    <w:rsid w:val="00822D69"/>
    <w:rsid w:val="0082323B"/>
    <w:rsid w:val="008253FA"/>
    <w:rsid w:val="00825422"/>
    <w:rsid w:val="008260DD"/>
    <w:rsid w:val="00826735"/>
    <w:rsid w:val="00830C2E"/>
    <w:rsid w:val="0083147D"/>
    <w:rsid w:val="00835AEA"/>
    <w:rsid w:val="008360D5"/>
    <w:rsid w:val="00836CA9"/>
    <w:rsid w:val="00840BDF"/>
    <w:rsid w:val="00841E30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7E7"/>
    <w:rsid w:val="00857B33"/>
    <w:rsid w:val="00857FB7"/>
    <w:rsid w:val="008625B4"/>
    <w:rsid w:val="00862D21"/>
    <w:rsid w:val="00863BE0"/>
    <w:rsid w:val="00864B3C"/>
    <w:rsid w:val="00876C63"/>
    <w:rsid w:val="00877F04"/>
    <w:rsid w:val="008807AB"/>
    <w:rsid w:val="00881ABF"/>
    <w:rsid w:val="00881B6A"/>
    <w:rsid w:val="00885A35"/>
    <w:rsid w:val="00885E3A"/>
    <w:rsid w:val="008866D2"/>
    <w:rsid w:val="00886969"/>
    <w:rsid w:val="00895A92"/>
    <w:rsid w:val="00897EDA"/>
    <w:rsid w:val="008A0DDE"/>
    <w:rsid w:val="008A2213"/>
    <w:rsid w:val="008A4C1E"/>
    <w:rsid w:val="008A5B17"/>
    <w:rsid w:val="008A5C7D"/>
    <w:rsid w:val="008A760C"/>
    <w:rsid w:val="008B0FCF"/>
    <w:rsid w:val="008B1B12"/>
    <w:rsid w:val="008B5B7D"/>
    <w:rsid w:val="008C36EA"/>
    <w:rsid w:val="008C43EC"/>
    <w:rsid w:val="008C48DA"/>
    <w:rsid w:val="008D305A"/>
    <w:rsid w:val="008D3EE9"/>
    <w:rsid w:val="008D4375"/>
    <w:rsid w:val="008D43D4"/>
    <w:rsid w:val="008D5410"/>
    <w:rsid w:val="008D77C5"/>
    <w:rsid w:val="008E0715"/>
    <w:rsid w:val="008E1A41"/>
    <w:rsid w:val="008E2543"/>
    <w:rsid w:val="008E2C31"/>
    <w:rsid w:val="008E3DE6"/>
    <w:rsid w:val="008E4057"/>
    <w:rsid w:val="008E4929"/>
    <w:rsid w:val="008E4E18"/>
    <w:rsid w:val="008E5530"/>
    <w:rsid w:val="008E725B"/>
    <w:rsid w:val="008F13B3"/>
    <w:rsid w:val="008F1537"/>
    <w:rsid w:val="008F302B"/>
    <w:rsid w:val="008F3089"/>
    <w:rsid w:val="008F3EA8"/>
    <w:rsid w:val="008F5059"/>
    <w:rsid w:val="008F5328"/>
    <w:rsid w:val="008F63B0"/>
    <w:rsid w:val="008F6F39"/>
    <w:rsid w:val="008F7950"/>
    <w:rsid w:val="0090240B"/>
    <w:rsid w:val="00906CD4"/>
    <w:rsid w:val="00907F5A"/>
    <w:rsid w:val="009108B0"/>
    <w:rsid w:val="00912B0E"/>
    <w:rsid w:val="00913524"/>
    <w:rsid w:val="00915ECD"/>
    <w:rsid w:val="009163BB"/>
    <w:rsid w:val="00916F8E"/>
    <w:rsid w:val="00920D15"/>
    <w:rsid w:val="00921764"/>
    <w:rsid w:val="00924FF7"/>
    <w:rsid w:val="0092542D"/>
    <w:rsid w:val="00927E97"/>
    <w:rsid w:val="00931B39"/>
    <w:rsid w:val="00932943"/>
    <w:rsid w:val="009334BF"/>
    <w:rsid w:val="00934009"/>
    <w:rsid w:val="00934028"/>
    <w:rsid w:val="0093408A"/>
    <w:rsid w:val="00934DE1"/>
    <w:rsid w:val="00935813"/>
    <w:rsid w:val="0094130A"/>
    <w:rsid w:val="009420C8"/>
    <w:rsid w:val="00943B23"/>
    <w:rsid w:val="00943C8B"/>
    <w:rsid w:val="009458F2"/>
    <w:rsid w:val="00946315"/>
    <w:rsid w:val="009467C9"/>
    <w:rsid w:val="00950272"/>
    <w:rsid w:val="00950553"/>
    <w:rsid w:val="009505A7"/>
    <w:rsid w:val="00954D53"/>
    <w:rsid w:val="00954EBB"/>
    <w:rsid w:val="00956109"/>
    <w:rsid w:val="009600C4"/>
    <w:rsid w:val="0096030C"/>
    <w:rsid w:val="0096054F"/>
    <w:rsid w:val="00961DED"/>
    <w:rsid w:val="00962566"/>
    <w:rsid w:val="00962E0C"/>
    <w:rsid w:val="00966853"/>
    <w:rsid w:val="00966B59"/>
    <w:rsid w:val="009673C2"/>
    <w:rsid w:val="00970373"/>
    <w:rsid w:val="009718D1"/>
    <w:rsid w:val="00974D51"/>
    <w:rsid w:val="0097566C"/>
    <w:rsid w:val="009756F7"/>
    <w:rsid w:val="00976615"/>
    <w:rsid w:val="00977122"/>
    <w:rsid w:val="00977586"/>
    <w:rsid w:val="00977838"/>
    <w:rsid w:val="00983398"/>
    <w:rsid w:val="0098447D"/>
    <w:rsid w:val="0098544B"/>
    <w:rsid w:val="0098567F"/>
    <w:rsid w:val="0099203C"/>
    <w:rsid w:val="0099259F"/>
    <w:rsid w:val="009927CF"/>
    <w:rsid w:val="009A0380"/>
    <w:rsid w:val="009A0B42"/>
    <w:rsid w:val="009A2557"/>
    <w:rsid w:val="009A43B7"/>
    <w:rsid w:val="009A4753"/>
    <w:rsid w:val="009A5E26"/>
    <w:rsid w:val="009A654D"/>
    <w:rsid w:val="009B0424"/>
    <w:rsid w:val="009B100E"/>
    <w:rsid w:val="009B15F9"/>
    <w:rsid w:val="009B2CCD"/>
    <w:rsid w:val="009B404E"/>
    <w:rsid w:val="009B435D"/>
    <w:rsid w:val="009B4544"/>
    <w:rsid w:val="009C027C"/>
    <w:rsid w:val="009C054C"/>
    <w:rsid w:val="009C3985"/>
    <w:rsid w:val="009C39D8"/>
    <w:rsid w:val="009C4322"/>
    <w:rsid w:val="009C4692"/>
    <w:rsid w:val="009C6EAA"/>
    <w:rsid w:val="009D21B1"/>
    <w:rsid w:val="009D4FA1"/>
    <w:rsid w:val="009D51F8"/>
    <w:rsid w:val="009D6F57"/>
    <w:rsid w:val="009E08C2"/>
    <w:rsid w:val="009E43AD"/>
    <w:rsid w:val="009E54DA"/>
    <w:rsid w:val="009E5C47"/>
    <w:rsid w:val="009E60F6"/>
    <w:rsid w:val="009E6DAC"/>
    <w:rsid w:val="009F4654"/>
    <w:rsid w:val="009F4D0F"/>
    <w:rsid w:val="009F6BDC"/>
    <w:rsid w:val="009F7607"/>
    <w:rsid w:val="00A04F2A"/>
    <w:rsid w:val="00A076C4"/>
    <w:rsid w:val="00A10D42"/>
    <w:rsid w:val="00A116A0"/>
    <w:rsid w:val="00A11A45"/>
    <w:rsid w:val="00A13802"/>
    <w:rsid w:val="00A15C70"/>
    <w:rsid w:val="00A167BE"/>
    <w:rsid w:val="00A17D67"/>
    <w:rsid w:val="00A20267"/>
    <w:rsid w:val="00A21BC9"/>
    <w:rsid w:val="00A22D40"/>
    <w:rsid w:val="00A25128"/>
    <w:rsid w:val="00A2778F"/>
    <w:rsid w:val="00A307F8"/>
    <w:rsid w:val="00A30923"/>
    <w:rsid w:val="00A315E3"/>
    <w:rsid w:val="00A328A2"/>
    <w:rsid w:val="00A34971"/>
    <w:rsid w:val="00A353DD"/>
    <w:rsid w:val="00A372B3"/>
    <w:rsid w:val="00A37501"/>
    <w:rsid w:val="00A37EAB"/>
    <w:rsid w:val="00A422F3"/>
    <w:rsid w:val="00A44085"/>
    <w:rsid w:val="00A457A3"/>
    <w:rsid w:val="00A45C69"/>
    <w:rsid w:val="00A45CB8"/>
    <w:rsid w:val="00A46198"/>
    <w:rsid w:val="00A47107"/>
    <w:rsid w:val="00A517EF"/>
    <w:rsid w:val="00A51DCB"/>
    <w:rsid w:val="00A52B8B"/>
    <w:rsid w:val="00A53D14"/>
    <w:rsid w:val="00A53F81"/>
    <w:rsid w:val="00A549C2"/>
    <w:rsid w:val="00A55D21"/>
    <w:rsid w:val="00A56496"/>
    <w:rsid w:val="00A57AD8"/>
    <w:rsid w:val="00A624C0"/>
    <w:rsid w:val="00A6324D"/>
    <w:rsid w:val="00A63B1D"/>
    <w:rsid w:val="00A642E3"/>
    <w:rsid w:val="00A6608F"/>
    <w:rsid w:val="00A70BF4"/>
    <w:rsid w:val="00A716C3"/>
    <w:rsid w:val="00A72325"/>
    <w:rsid w:val="00A754FD"/>
    <w:rsid w:val="00A770F1"/>
    <w:rsid w:val="00A77CCB"/>
    <w:rsid w:val="00A77E51"/>
    <w:rsid w:val="00A812C2"/>
    <w:rsid w:val="00A81487"/>
    <w:rsid w:val="00A82989"/>
    <w:rsid w:val="00A8315B"/>
    <w:rsid w:val="00A84999"/>
    <w:rsid w:val="00A84F20"/>
    <w:rsid w:val="00A857B5"/>
    <w:rsid w:val="00A870C1"/>
    <w:rsid w:val="00A8730F"/>
    <w:rsid w:val="00A90C0D"/>
    <w:rsid w:val="00A92091"/>
    <w:rsid w:val="00A92BAC"/>
    <w:rsid w:val="00A93BFE"/>
    <w:rsid w:val="00A948A5"/>
    <w:rsid w:val="00A9548C"/>
    <w:rsid w:val="00AA1FFD"/>
    <w:rsid w:val="00AA32D4"/>
    <w:rsid w:val="00AA33EC"/>
    <w:rsid w:val="00AA3D9A"/>
    <w:rsid w:val="00AA4A5A"/>
    <w:rsid w:val="00AA57EC"/>
    <w:rsid w:val="00AA6676"/>
    <w:rsid w:val="00AA6C2D"/>
    <w:rsid w:val="00AB66DB"/>
    <w:rsid w:val="00AB6DDF"/>
    <w:rsid w:val="00AB7F33"/>
    <w:rsid w:val="00AC1686"/>
    <w:rsid w:val="00AC292F"/>
    <w:rsid w:val="00AC2AA6"/>
    <w:rsid w:val="00AC32D7"/>
    <w:rsid w:val="00AC3983"/>
    <w:rsid w:val="00AC6A4D"/>
    <w:rsid w:val="00AC733E"/>
    <w:rsid w:val="00AD0313"/>
    <w:rsid w:val="00AD2091"/>
    <w:rsid w:val="00AD3CC2"/>
    <w:rsid w:val="00AD3E3F"/>
    <w:rsid w:val="00AD4335"/>
    <w:rsid w:val="00AD46F0"/>
    <w:rsid w:val="00AD4FF4"/>
    <w:rsid w:val="00AD55B4"/>
    <w:rsid w:val="00AD6423"/>
    <w:rsid w:val="00AD73C1"/>
    <w:rsid w:val="00AD7D8B"/>
    <w:rsid w:val="00AE017F"/>
    <w:rsid w:val="00AE0DB0"/>
    <w:rsid w:val="00AE2389"/>
    <w:rsid w:val="00AE7938"/>
    <w:rsid w:val="00AF0505"/>
    <w:rsid w:val="00AF0C73"/>
    <w:rsid w:val="00AF2933"/>
    <w:rsid w:val="00AF4425"/>
    <w:rsid w:val="00AF4CA9"/>
    <w:rsid w:val="00AF5CBA"/>
    <w:rsid w:val="00AF5E77"/>
    <w:rsid w:val="00AF6AF2"/>
    <w:rsid w:val="00AF7A0F"/>
    <w:rsid w:val="00B00129"/>
    <w:rsid w:val="00B01685"/>
    <w:rsid w:val="00B02ACA"/>
    <w:rsid w:val="00B03736"/>
    <w:rsid w:val="00B03988"/>
    <w:rsid w:val="00B03E3A"/>
    <w:rsid w:val="00B05C6B"/>
    <w:rsid w:val="00B074EB"/>
    <w:rsid w:val="00B10065"/>
    <w:rsid w:val="00B100E5"/>
    <w:rsid w:val="00B10A08"/>
    <w:rsid w:val="00B113ED"/>
    <w:rsid w:val="00B13E38"/>
    <w:rsid w:val="00B1404F"/>
    <w:rsid w:val="00B177DD"/>
    <w:rsid w:val="00B202B7"/>
    <w:rsid w:val="00B20443"/>
    <w:rsid w:val="00B224F2"/>
    <w:rsid w:val="00B23705"/>
    <w:rsid w:val="00B23BF2"/>
    <w:rsid w:val="00B24078"/>
    <w:rsid w:val="00B24513"/>
    <w:rsid w:val="00B2497D"/>
    <w:rsid w:val="00B27114"/>
    <w:rsid w:val="00B31916"/>
    <w:rsid w:val="00B33522"/>
    <w:rsid w:val="00B34509"/>
    <w:rsid w:val="00B3741F"/>
    <w:rsid w:val="00B40539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DF2"/>
    <w:rsid w:val="00B46B41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671C0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09D"/>
    <w:rsid w:val="00B81E27"/>
    <w:rsid w:val="00B81F12"/>
    <w:rsid w:val="00B82192"/>
    <w:rsid w:val="00B8359C"/>
    <w:rsid w:val="00B8605A"/>
    <w:rsid w:val="00B86088"/>
    <w:rsid w:val="00B86DA9"/>
    <w:rsid w:val="00B877CC"/>
    <w:rsid w:val="00B87EDF"/>
    <w:rsid w:val="00B90EDB"/>
    <w:rsid w:val="00B919C4"/>
    <w:rsid w:val="00B9250E"/>
    <w:rsid w:val="00B9288F"/>
    <w:rsid w:val="00B92C90"/>
    <w:rsid w:val="00B93477"/>
    <w:rsid w:val="00B94B0F"/>
    <w:rsid w:val="00B95964"/>
    <w:rsid w:val="00B96E71"/>
    <w:rsid w:val="00BA3C61"/>
    <w:rsid w:val="00BA4DF2"/>
    <w:rsid w:val="00BA4FF3"/>
    <w:rsid w:val="00BA7246"/>
    <w:rsid w:val="00BB0856"/>
    <w:rsid w:val="00BB140D"/>
    <w:rsid w:val="00BB2DCE"/>
    <w:rsid w:val="00BB4B02"/>
    <w:rsid w:val="00BC0AD4"/>
    <w:rsid w:val="00BC1273"/>
    <w:rsid w:val="00BC2D2F"/>
    <w:rsid w:val="00BC6106"/>
    <w:rsid w:val="00BD2E81"/>
    <w:rsid w:val="00BD722B"/>
    <w:rsid w:val="00BE0EF3"/>
    <w:rsid w:val="00BE1541"/>
    <w:rsid w:val="00BE1BA1"/>
    <w:rsid w:val="00BE21F6"/>
    <w:rsid w:val="00BE266D"/>
    <w:rsid w:val="00BE2862"/>
    <w:rsid w:val="00BE3C14"/>
    <w:rsid w:val="00BE5C5C"/>
    <w:rsid w:val="00BF3C2F"/>
    <w:rsid w:val="00BF4421"/>
    <w:rsid w:val="00C0052E"/>
    <w:rsid w:val="00C00824"/>
    <w:rsid w:val="00C01262"/>
    <w:rsid w:val="00C02544"/>
    <w:rsid w:val="00C03FE3"/>
    <w:rsid w:val="00C06D5E"/>
    <w:rsid w:val="00C07551"/>
    <w:rsid w:val="00C07AB7"/>
    <w:rsid w:val="00C10C51"/>
    <w:rsid w:val="00C10C7E"/>
    <w:rsid w:val="00C10D54"/>
    <w:rsid w:val="00C1219E"/>
    <w:rsid w:val="00C12F7C"/>
    <w:rsid w:val="00C1532A"/>
    <w:rsid w:val="00C2049A"/>
    <w:rsid w:val="00C21D61"/>
    <w:rsid w:val="00C226C5"/>
    <w:rsid w:val="00C2400B"/>
    <w:rsid w:val="00C240C2"/>
    <w:rsid w:val="00C26712"/>
    <w:rsid w:val="00C26F39"/>
    <w:rsid w:val="00C27B05"/>
    <w:rsid w:val="00C32014"/>
    <w:rsid w:val="00C32114"/>
    <w:rsid w:val="00C321EB"/>
    <w:rsid w:val="00C32D04"/>
    <w:rsid w:val="00C347EF"/>
    <w:rsid w:val="00C3557A"/>
    <w:rsid w:val="00C35C3E"/>
    <w:rsid w:val="00C40829"/>
    <w:rsid w:val="00C40EE6"/>
    <w:rsid w:val="00C42525"/>
    <w:rsid w:val="00C44D20"/>
    <w:rsid w:val="00C45149"/>
    <w:rsid w:val="00C45431"/>
    <w:rsid w:val="00C45FFE"/>
    <w:rsid w:val="00C467D8"/>
    <w:rsid w:val="00C46A5D"/>
    <w:rsid w:val="00C5003E"/>
    <w:rsid w:val="00C50486"/>
    <w:rsid w:val="00C5140F"/>
    <w:rsid w:val="00C51D0C"/>
    <w:rsid w:val="00C52C6A"/>
    <w:rsid w:val="00C5603A"/>
    <w:rsid w:val="00C56833"/>
    <w:rsid w:val="00C56E53"/>
    <w:rsid w:val="00C60AC9"/>
    <w:rsid w:val="00C61BD1"/>
    <w:rsid w:val="00C6783B"/>
    <w:rsid w:val="00C67F32"/>
    <w:rsid w:val="00C728F3"/>
    <w:rsid w:val="00C7403E"/>
    <w:rsid w:val="00C74AEF"/>
    <w:rsid w:val="00C761C1"/>
    <w:rsid w:val="00C766A4"/>
    <w:rsid w:val="00C77F34"/>
    <w:rsid w:val="00C822B6"/>
    <w:rsid w:val="00C829AC"/>
    <w:rsid w:val="00C83458"/>
    <w:rsid w:val="00C83E56"/>
    <w:rsid w:val="00C87836"/>
    <w:rsid w:val="00C908CF"/>
    <w:rsid w:val="00C90948"/>
    <w:rsid w:val="00C90F2A"/>
    <w:rsid w:val="00C9169F"/>
    <w:rsid w:val="00C92AF9"/>
    <w:rsid w:val="00C93430"/>
    <w:rsid w:val="00C948CC"/>
    <w:rsid w:val="00C94D44"/>
    <w:rsid w:val="00C9521B"/>
    <w:rsid w:val="00C96C10"/>
    <w:rsid w:val="00C97A57"/>
    <w:rsid w:val="00C97B76"/>
    <w:rsid w:val="00CA134D"/>
    <w:rsid w:val="00CA347B"/>
    <w:rsid w:val="00CA40E2"/>
    <w:rsid w:val="00CA6DFB"/>
    <w:rsid w:val="00CA7162"/>
    <w:rsid w:val="00CB171D"/>
    <w:rsid w:val="00CB1E67"/>
    <w:rsid w:val="00CB4EA2"/>
    <w:rsid w:val="00CB581A"/>
    <w:rsid w:val="00CB6B45"/>
    <w:rsid w:val="00CC1CFE"/>
    <w:rsid w:val="00CC2E7E"/>
    <w:rsid w:val="00CC2E9A"/>
    <w:rsid w:val="00CC2FB1"/>
    <w:rsid w:val="00CC358C"/>
    <w:rsid w:val="00CC3F06"/>
    <w:rsid w:val="00CC72C1"/>
    <w:rsid w:val="00CC7DB1"/>
    <w:rsid w:val="00CD230E"/>
    <w:rsid w:val="00CD2BAB"/>
    <w:rsid w:val="00CD36F5"/>
    <w:rsid w:val="00CD4BD5"/>
    <w:rsid w:val="00CD6C1C"/>
    <w:rsid w:val="00CD6C4E"/>
    <w:rsid w:val="00CE014C"/>
    <w:rsid w:val="00CE123C"/>
    <w:rsid w:val="00CE3E8B"/>
    <w:rsid w:val="00CE5127"/>
    <w:rsid w:val="00CE6D8D"/>
    <w:rsid w:val="00CE74FB"/>
    <w:rsid w:val="00CE7E52"/>
    <w:rsid w:val="00CE7E70"/>
    <w:rsid w:val="00CF1576"/>
    <w:rsid w:val="00CF17FB"/>
    <w:rsid w:val="00CF19A3"/>
    <w:rsid w:val="00CF2230"/>
    <w:rsid w:val="00CF2D83"/>
    <w:rsid w:val="00CF30EF"/>
    <w:rsid w:val="00CF3165"/>
    <w:rsid w:val="00CF3819"/>
    <w:rsid w:val="00CF4CB6"/>
    <w:rsid w:val="00D00213"/>
    <w:rsid w:val="00D00D8B"/>
    <w:rsid w:val="00D00FAA"/>
    <w:rsid w:val="00D0369A"/>
    <w:rsid w:val="00D04287"/>
    <w:rsid w:val="00D04858"/>
    <w:rsid w:val="00D054B6"/>
    <w:rsid w:val="00D114F8"/>
    <w:rsid w:val="00D1367A"/>
    <w:rsid w:val="00D15E9D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5B3D"/>
    <w:rsid w:val="00D35EC8"/>
    <w:rsid w:val="00D3699F"/>
    <w:rsid w:val="00D40943"/>
    <w:rsid w:val="00D40FCB"/>
    <w:rsid w:val="00D4111E"/>
    <w:rsid w:val="00D41151"/>
    <w:rsid w:val="00D415F0"/>
    <w:rsid w:val="00D43454"/>
    <w:rsid w:val="00D45239"/>
    <w:rsid w:val="00D45657"/>
    <w:rsid w:val="00D5193D"/>
    <w:rsid w:val="00D52E46"/>
    <w:rsid w:val="00D56A91"/>
    <w:rsid w:val="00D57735"/>
    <w:rsid w:val="00D57E03"/>
    <w:rsid w:val="00D620BA"/>
    <w:rsid w:val="00D621BB"/>
    <w:rsid w:val="00D622BF"/>
    <w:rsid w:val="00D62530"/>
    <w:rsid w:val="00D64400"/>
    <w:rsid w:val="00D64FD2"/>
    <w:rsid w:val="00D65CEF"/>
    <w:rsid w:val="00D66097"/>
    <w:rsid w:val="00D709B7"/>
    <w:rsid w:val="00D72C5A"/>
    <w:rsid w:val="00D75548"/>
    <w:rsid w:val="00D8068A"/>
    <w:rsid w:val="00D80F7E"/>
    <w:rsid w:val="00D81C65"/>
    <w:rsid w:val="00D834AB"/>
    <w:rsid w:val="00D84406"/>
    <w:rsid w:val="00D92533"/>
    <w:rsid w:val="00D92CB5"/>
    <w:rsid w:val="00D936CC"/>
    <w:rsid w:val="00D95234"/>
    <w:rsid w:val="00D979C7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2E0E"/>
    <w:rsid w:val="00DC3625"/>
    <w:rsid w:val="00DC44B8"/>
    <w:rsid w:val="00DC50B6"/>
    <w:rsid w:val="00DC5180"/>
    <w:rsid w:val="00DC5931"/>
    <w:rsid w:val="00DC6087"/>
    <w:rsid w:val="00DD050E"/>
    <w:rsid w:val="00DD1FE2"/>
    <w:rsid w:val="00DD34BB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F20C1"/>
    <w:rsid w:val="00DF39DE"/>
    <w:rsid w:val="00DF46AC"/>
    <w:rsid w:val="00DF46FA"/>
    <w:rsid w:val="00E00A95"/>
    <w:rsid w:val="00E02157"/>
    <w:rsid w:val="00E033EA"/>
    <w:rsid w:val="00E06F3E"/>
    <w:rsid w:val="00E0779C"/>
    <w:rsid w:val="00E07822"/>
    <w:rsid w:val="00E07880"/>
    <w:rsid w:val="00E106F5"/>
    <w:rsid w:val="00E10866"/>
    <w:rsid w:val="00E111C0"/>
    <w:rsid w:val="00E12049"/>
    <w:rsid w:val="00E145B9"/>
    <w:rsid w:val="00E166DD"/>
    <w:rsid w:val="00E175AA"/>
    <w:rsid w:val="00E17F37"/>
    <w:rsid w:val="00E2087E"/>
    <w:rsid w:val="00E20DAE"/>
    <w:rsid w:val="00E21827"/>
    <w:rsid w:val="00E22A2D"/>
    <w:rsid w:val="00E230AD"/>
    <w:rsid w:val="00E30BA1"/>
    <w:rsid w:val="00E319A8"/>
    <w:rsid w:val="00E31C62"/>
    <w:rsid w:val="00E32B32"/>
    <w:rsid w:val="00E33957"/>
    <w:rsid w:val="00E33B8C"/>
    <w:rsid w:val="00E35269"/>
    <w:rsid w:val="00E35657"/>
    <w:rsid w:val="00E35FB3"/>
    <w:rsid w:val="00E3638E"/>
    <w:rsid w:val="00E4016E"/>
    <w:rsid w:val="00E41AF3"/>
    <w:rsid w:val="00E464E5"/>
    <w:rsid w:val="00E477EA"/>
    <w:rsid w:val="00E509F8"/>
    <w:rsid w:val="00E51671"/>
    <w:rsid w:val="00E52936"/>
    <w:rsid w:val="00E54351"/>
    <w:rsid w:val="00E547F6"/>
    <w:rsid w:val="00E5616F"/>
    <w:rsid w:val="00E56DB5"/>
    <w:rsid w:val="00E60AF7"/>
    <w:rsid w:val="00E6313A"/>
    <w:rsid w:val="00E643B7"/>
    <w:rsid w:val="00E65216"/>
    <w:rsid w:val="00E71062"/>
    <w:rsid w:val="00E716B6"/>
    <w:rsid w:val="00E72568"/>
    <w:rsid w:val="00E727F4"/>
    <w:rsid w:val="00E733D3"/>
    <w:rsid w:val="00E73716"/>
    <w:rsid w:val="00E73A82"/>
    <w:rsid w:val="00E73F5D"/>
    <w:rsid w:val="00E7712B"/>
    <w:rsid w:val="00E80760"/>
    <w:rsid w:val="00E82F3C"/>
    <w:rsid w:val="00E85746"/>
    <w:rsid w:val="00E85889"/>
    <w:rsid w:val="00E85F30"/>
    <w:rsid w:val="00E8704E"/>
    <w:rsid w:val="00E8767B"/>
    <w:rsid w:val="00E90AB3"/>
    <w:rsid w:val="00E90EBC"/>
    <w:rsid w:val="00E94F37"/>
    <w:rsid w:val="00E954F6"/>
    <w:rsid w:val="00E96910"/>
    <w:rsid w:val="00E96CC5"/>
    <w:rsid w:val="00EA01B7"/>
    <w:rsid w:val="00EA0956"/>
    <w:rsid w:val="00EA176A"/>
    <w:rsid w:val="00EA17CA"/>
    <w:rsid w:val="00EA33CB"/>
    <w:rsid w:val="00EA438F"/>
    <w:rsid w:val="00EB018E"/>
    <w:rsid w:val="00EB2720"/>
    <w:rsid w:val="00EB4A86"/>
    <w:rsid w:val="00EB5C37"/>
    <w:rsid w:val="00EB73E3"/>
    <w:rsid w:val="00EB744B"/>
    <w:rsid w:val="00EB750D"/>
    <w:rsid w:val="00EB7DAC"/>
    <w:rsid w:val="00EB7F7D"/>
    <w:rsid w:val="00EC0AE4"/>
    <w:rsid w:val="00EC4485"/>
    <w:rsid w:val="00EC56D8"/>
    <w:rsid w:val="00EC5B69"/>
    <w:rsid w:val="00EC61AF"/>
    <w:rsid w:val="00EC64F6"/>
    <w:rsid w:val="00ED18A0"/>
    <w:rsid w:val="00ED414A"/>
    <w:rsid w:val="00ED41BF"/>
    <w:rsid w:val="00ED5D70"/>
    <w:rsid w:val="00ED60E7"/>
    <w:rsid w:val="00EE076D"/>
    <w:rsid w:val="00EE0F47"/>
    <w:rsid w:val="00EE1358"/>
    <w:rsid w:val="00EE4179"/>
    <w:rsid w:val="00EE4578"/>
    <w:rsid w:val="00EE45C2"/>
    <w:rsid w:val="00EE6D67"/>
    <w:rsid w:val="00EE759B"/>
    <w:rsid w:val="00EE795F"/>
    <w:rsid w:val="00EF1E99"/>
    <w:rsid w:val="00EF4DBE"/>
    <w:rsid w:val="00EF5782"/>
    <w:rsid w:val="00EF60CC"/>
    <w:rsid w:val="00EF7949"/>
    <w:rsid w:val="00F00686"/>
    <w:rsid w:val="00F00E9B"/>
    <w:rsid w:val="00F016D1"/>
    <w:rsid w:val="00F02906"/>
    <w:rsid w:val="00F02B45"/>
    <w:rsid w:val="00F02C2C"/>
    <w:rsid w:val="00F033CC"/>
    <w:rsid w:val="00F03916"/>
    <w:rsid w:val="00F03A94"/>
    <w:rsid w:val="00F03E83"/>
    <w:rsid w:val="00F06E5E"/>
    <w:rsid w:val="00F0763F"/>
    <w:rsid w:val="00F07CA3"/>
    <w:rsid w:val="00F11123"/>
    <w:rsid w:val="00F1141F"/>
    <w:rsid w:val="00F12D76"/>
    <w:rsid w:val="00F13034"/>
    <w:rsid w:val="00F15759"/>
    <w:rsid w:val="00F2146C"/>
    <w:rsid w:val="00F22B0E"/>
    <w:rsid w:val="00F22DEF"/>
    <w:rsid w:val="00F27797"/>
    <w:rsid w:val="00F27C19"/>
    <w:rsid w:val="00F313FB"/>
    <w:rsid w:val="00F32110"/>
    <w:rsid w:val="00F3227F"/>
    <w:rsid w:val="00F322C2"/>
    <w:rsid w:val="00F33934"/>
    <w:rsid w:val="00F344F2"/>
    <w:rsid w:val="00F35EB6"/>
    <w:rsid w:val="00F36BB8"/>
    <w:rsid w:val="00F377E7"/>
    <w:rsid w:val="00F37944"/>
    <w:rsid w:val="00F40717"/>
    <w:rsid w:val="00F4112C"/>
    <w:rsid w:val="00F4191D"/>
    <w:rsid w:val="00F41AE3"/>
    <w:rsid w:val="00F4498C"/>
    <w:rsid w:val="00F44D73"/>
    <w:rsid w:val="00F515E6"/>
    <w:rsid w:val="00F51864"/>
    <w:rsid w:val="00F5224C"/>
    <w:rsid w:val="00F541BA"/>
    <w:rsid w:val="00F55EB0"/>
    <w:rsid w:val="00F56263"/>
    <w:rsid w:val="00F56FF3"/>
    <w:rsid w:val="00F60E8E"/>
    <w:rsid w:val="00F62A38"/>
    <w:rsid w:val="00F62E01"/>
    <w:rsid w:val="00F70BAE"/>
    <w:rsid w:val="00F72902"/>
    <w:rsid w:val="00F74187"/>
    <w:rsid w:val="00F75883"/>
    <w:rsid w:val="00F80B98"/>
    <w:rsid w:val="00F820C3"/>
    <w:rsid w:val="00F8461D"/>
    <w:rsid w:val="00F8462C"/>
    <w:rsid w:val="00F84747"/>
    <w:rsid w:val="00F86AB5"/>
    <w:rsid w:val="00F90AD8"/>
    <w:rsid w:val="00F91D60"/>
    <w:rsid w:val="00F92A73"/>
    <w:rsid w:val="00F93367"/>
    <w:rsid w:val="00F94ED5"/>
    <w:rsid w:val="00F95ED1"/>
    <w:rsid w:val="00F97180"/>
    <w:rsid w:val="00FA0787"/>
    <w:rsid w:val="00FA15D3"/>
    <w:rsid w:val="00FA17C1"/>
    <w:rsid w:val="00FA5152"/>
    <w:rsid w:val="00FA6FCA"/>
    <w:rsid w:val="00FA7161"/>
    <w:rsid w:val="00FA73C0"/>
    <w:rsid w:val="00FA7471"/>
    <w:rsid w:val="00FB02D9"/>
    <w:rsid w:val="00FB12F1"/>
    <w:rsid w:val="00FB2922"/>
    <w:rsid w:val="00FB2EF3"/>
    <w:rsid w:val="00FB54CE"/>
    <w:rsid w:val="00FB59CC"/>
    <w:rsid w:val="00FB74A8"/>
    <w:rsid w:val="00FB7964"/>
    <w:rsid w:val="00FC0015"/>
    <w:rsid w:val="00FC187E"/>
    <w:rsid w:val="00FC3E6D"/>
    <w:rsid w:val="00FC5989"/>
    <w:rsid w:val="00FC5DDC"/>
    <w:rsid w:val="00FC621A"/>
    <w:rsid w:val="00FC7A49"/>
    <w:rsid w:val="00FC7B97"/>
    <w:rsid w:val="00FC7C9C"/>
    <w:rsid w:val="00FD2708"/>
    <w:rsid w:val="00FD38F0"/>
    <w:rsid w:val="00FD6A4B"/>
    <w:rsid w:val="00FD7247"/>
    <w:rsid w:val="00FD7C6A"/>
    <w:rsid w:val="00FE023B"/>
    <w:rsid w:val="00FE15F3"/>
    <w:rsid w:val="00FE1E2A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2AF6"/>
    <w:rsid w:val="00FF3540"/>
    <w:rsid w:val="00FF39FF"/>
    <w:rsid w:val="00FF57C9"/>
    <w:rsid w:val="00FF5B23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A4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0A3C38"/>
    <w:rPr>
      <w:lang w:val="en-GB" w:eastAsia="ko-KR"/>
    </w:rPr>
  </w:style>
  <w:style w:type="character" w:customStyle="1" w:styleId="B2Char">
    <w:name w:val="B2 Char"/>
    <w:link w:val="B2"/>
    <w:qFormat/>
    <w:locked/>
    <w:rsid w:val="00AD0313"/>
    <w:rPr>
      <w:lang w:val="en-GB" w:eastAsia="ko-KR"/>
    </w:rPr>
  </w:style>
  <w:style w:type="paragraph" w:styleId="ListParagraph">
    <w:name w:val="List Paragraph"/>
    <w:basedOn w:val="Normal"/>
    <w:uiPriority w:val="34"/>
    <w:qFormat/>
    <w:rsid w:val="00A63B1D"/>
    <w:pPr>
      <w:spacing w:after="0"/>
      <w:ind w:left="720"/>
      <w:contextualSpacing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8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3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6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44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222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80</cp:revision>
  <dcterms:created xsi:type="dcterms:W3CDTF">2021-04-02T21:25:00Z</dcterms:created>
  <dcterms:modified xsi:type="dcterms:W3CDTF">2021-05-07T00:31:00Z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